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highlight w:val="none"/>
          <w:lang w:val="en-US" w:eastAsia="zh-CN"/>
        </w:rPr>
      </w:pPr>
      <w:r>
        <w:rPr>
          <w:b/>
          <w:sz w:val="24"/>
          <w:highlight w:val="none"/>
        </w:rPr>
        <w:t>3GPP TSG-RAN4 Meeting #1</w:t>
      </w:r>
      <w:r>
        <w:rPr>
          <w:rFonts w:hint="eastAsia"/>
          <w:b/>
          <w:sz w:val="24"/>
          <w:highlight w:val="none"/>
          <w:lang w:val="en-US" w:eastAsia="zh-CN"/>
        </w:rPr>
        <w:t>10bis</w:t>
      </w:r>
      <w:r>
        <w:rPr>
          <w:b/>
          <w:sz w:val="24"/>
          <w:highlight w:val="none"/>
        </w:rPr>
        <w:t xml:space="preserve">          </w:t>
      </w:r>
      <w:r>
        <w:rPr>
          <w:b/>
          <w:i/>
          <w:sz w:val="28"/>
          <w:highlight w:val="none"/>
        </w:rPr>
        <w:tab/>
      </w:r>
      <w:r>
        <w:rPr>
          <w:b/>
          <w:i/>
          <w:sz w:val="28"/>
          <w:highlight w:val="none"/>
        </w:rPr>
        <w:tab/>
      </w:r>
      <w:r>
        <w:rPr>
          <w:b/>
          <w:i/>
          <w:color w:val="000000"/>
          <w:sz w:val="28"/>
          <w:szCs w:val="28"/>
          <w:highlight w:val="none"/>
        </w:rPr>
        <w:t>R4-2</w:t>
      </w:r>
      <w:r>
        <w:rPr>
          <w:rFonts w:hint="eastAsia"/>
          <w:b/>
          <w:i/>
          <w:color w:val="000000"/>
          <w:sz w:val="28"/>
          <w:szCs w:val="28"/>
          <w:highlight w:val="none"/>
          <w:lang w:val="en-US" w:eastAsia="zh-CN"/>
        </w:rPr>
        <w:t>404713</w:t>
      </w:r>
    </w:p>
    <w:p>
      <w:pPr>
        <w:pStyle w:val="45"/>
        <w:tabs>
          <w:tab w:val="right" w:pos="9639"/>
        </w:tabs>
        <w:rPr>
          <w:sz w:val="24"/>
          <w:highlight w:val="none"/>
        </w:rPr>
      </w:pPr>
      <w:r>
        <w:rPr>
          <w:rFonts w:hint="eastAsia"/>
          <w:b/>
          <w:sz w:val="24"/>
          <w:highlight w:val="none"/>
        </w:rPr>
        <w:t>Changsha, China, 15th – 19th April,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rFonts w:hint="eastAsia" w:eastAsia="宋体"/>
                <w:i/>
                <w:lang w:eastAsia="zh-CN"/>
              </w:rPr>
            </w:pPr>
            <w:r>
              <w:rPr>
                <w:i/>
                <w:sz w:val="14"/>
              </w:rPr>
              <w:t>CR-Form-v12.</w:t>
            </w:r>
            <w:r>
              <w:rPr>
                <w:rFonts w:hint="eastAsia"/>
                <w:i/>
                <w:sz w:val="14"/>
                <w:lang w:val="en-US" w:eastAsia="zh-CN"/>
              </w:rPr>
              <w:t>3</w:t>
            </w:r>
            <w:bookmarkStart w:id="2" w:name="_GoBack"/>
            <w:bookmarkEnd w:id="2"/>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highlight w:val="none"/>
              </w:rPr>
              <w:t>18.</w:t>
            </w:r>
            <w:r>
              <w:rPr>
                <w:rFonts w:hint="eastAsia"/>
                <w:b/>
                <w:bCs/>
                <w:sz w:val="28"/>
                <w:szCs w:val="28"/>
                <w:highlight w:val="none"/>
                <w:lang w:val="en-US" w:eastAsia="zh-CN"/>
              </w:rPr>
              <w:t>5</w:t>
            </w:r>
            <w:r>
              <w:rPr>
                <w:b/>
                <w:bCs/>
                <w:sz w:val="28"/>
                <w:szCs w:val="28"/>
                <w:highlight w:val="none"/>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r>
              <w:rPr>
                <w:rFonts w:hint="eastAsia"/>
                <w:kern w:val="2"/>
                <w:sz w:val="21"/>
                <w:szCs w:val="22"/>
                <w:lang w:val="en-US" w:eastAsia="zh-CN"/>
              </w:rPr>
              <w:t>DraftCR on accuracy requirements and test case for inter-frequency L1-RSRP measurement in FR1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3</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4"/>
              </w:numPr>
              <w:spacing w:after="0"/>
              <w:ind w:left="420" w:leftChars="0" w:hanging="420" w:firstLineChars="0"/>
              <w:rPr>
                <w:rFonts w:hint="eastAsia"/>
                <w:sz w:val="20"/>
                <w:szCs w:val="20"/>
                <w:highlight w:val="none"/>
                <w:lang w:val="en-US" w:eastAsia="zh-CN"/>
              </w:rPr>
            </w:pPr>
            <w:r>
              <w:rPr>
                <w:rFonts w:hint="eastAsia"/>
                <w:sz w:val="20"/>
                <w:szCs w:val="20"/>
                <w:highlight w:val="none"/>
                <w:lang w:val="en-US" w:eastAsia="zh-CN"/>
              </w:rPr>
              <w:t xml:space="preserve">Add </w:t>
            </w:r>
            <w:r>
              <w:rPr>
                <w:rFonts w:hint="eastAsia"/>
                <w:kern w:val="2"/>
                <w:sz w:val="20"/>
                <w:szCs w:val="20"/>
                <w:lang w:val="en-US" w:eastAsia="zh-CN"/>
              </w:rPr>
              <w:t>accuracy requirements for inter-frequency L1-RSRP measurement</w:t>
            </w:r>
          </w:p>
          <w:p>
            <w:pPr>
              <w:pStyle w:val="105"/>
              <w:numPr>
                <w:ilvl w:val="0"/>
                <w:numId w:val="15"/>
              </w:numPr>
              <w:spacing w:after="0"/>
              <w:ind w:left="840" w:leftChars="0" w:hanging="420" w:firstLineChars="0"/>
              <w:rPr>
                <w:rFonts w:hint="eastAsia"/>
                <w:sz w:val="20"/>
                <w:szCs w:val="20"/>
                <w:highlight w:val="none"/>
                <w:lang w:val="en-US" w:eastAsia="zh-CN"/>
              </w:rPr>
            </w:pPr>
            <w:r>
              <w:rPr>
                <w:rFonts w:hint="eastAsia"/>
                <w:kern w:val="2"/>
                <w:sz w:val="20"/>
                <w:szCs w:val="20"/>
                <w:lang w:val="en-US" w:eastAsia="zh-CN"/>
              </w:rPr>
              <w:t>The accuracy requirements for inter-frequency L1-RSRP measurement</w:t>
            </w:r>
            <w:r>
              <w:rPr>
                <w:rFonts w:hint="eastAsia"/>
                <w:sz w:val="20"/>
                <w:szCs w:val="20"/>
                <w:highlight w:val="none"/>
                <w:lang w:val="en-US" w:eastAsia="zh-CN"/>
              </w:rPr>
              <w:t xml:space="preserve"> are specified based on following agreements (R4-2403385)</w:t>
            </w:r>
          </w:p>
          <w:p>
            <w:pPr>
              <w:pStyle w:val="105"/>
              <w:numPr>
                <w:ilvl w:val="0"/>
                <w:numId w:val="16"/>
              </w:numPr>
              <w:spacing w:after="0"/>
              <w:ind w:left="1260" w:leftChars="0" w:hanging="420" w:firstLineChars="0"/>
              <w:rPr>
                <w:rFonts w:hint="eastAsia"/>
                <w:sz w:val="20"/>
                <w:szCs w:val="20"/>
                <w:highlight w:val="none"/>
                <w:lang w:val="en-US" w:eastAsia="zh-CN"/>
              </w:rPr>
            </w:pPr>
            <w:r>
              <w:rPr>
                <w:rFonts w:hint="eastAsia"/>
                <w:sz w:val="20"/>
                <w:szCs w:val="20"/>
                <w:highlight w:val="none"/>
                <w:lang w:val="en-US" w:eastAsia="zh-CN"/>
              </w:rPr>
              <w:t>Specify both absolute and relative accuracy for inter-frequency LTM L1-RSRP measurement</w:t>
            </w:r>
          </w:p>
          <w:p>
            <w:pPr>
              <w:pStyle w:val="105"/>
              <w:numPr>
                <w:ilvl w:val="0"/>
                <w:numId w:val="16"/>
              </w:numPr>
              <w:spacing w:after="0"/>
              <w:ind w:left="1260" w:leftChars="0" w:hanging="420" w:firstLineChars="0"/>
              <w:rPr>
                <w:rFonts w:hint="eastAsia"/>
                <w:sz w:val="20"/>
                <w:szCs w:val="20"/>
                <w:highlight w:val="none"/>
                <w:lang w:val="en-US" w:eastAsia="zh-CN"/>
              </w:rPr>
            </w:pPr>
            <w:r>
              <w:rPr>
                <w:rFonts w:hint="eastAsia"/>
                <w:sz w:val="20"/>
                <w:szCs w:val="20"/>
                <w:highlight w:val="none"/>
                <w:lang w:val="en-US" w:eastAsia="zh-CN"/>
              </w:rPr>
              <w:t>Side condition: SNR= -3dB</w:t>
            </w:r>
          </w:p>
          <w:p>
            <w:pPr>
              <w:pStyle w:val="105"/>
              <w:numPr>
                <w:ilvl w:val="0"/>
                <w:numId w:val="16"/>
              </w:numPr>
              <w:spacing w:after="0"/>
              <w:ind w:left="1260" w:leftChars="0" w:hanging="420" w:firstLineChars="0"/>
              <w:rPr>
                <w:rFonts w:hint="eastAsia"/>
                <w:sz w:val="20"/>
                <w:szCs w:val="20"/>
                <w:highlight w:val="none"/>
                <w:lang w:val="en-US" w:eastAsia="zh-CN"/>
              </w:rPr>
            </w:pPr>
            <w:r>
              <w:rPr>
                <w:rFonts w:hint="eastAsia"/>
                <w:sz w:val="20"/>
                <w:szCs w:val="20"/>
                <w:highlight w:val="none"/>
                <w:lang w:val="en-US" w:eastAsia="zh-CN"/>
              </w:rPr>
              <w:t>For inter-frequency L1-RSRP measurement accuracy, absolute and relative accuracy are the same, which equal to intra-frequency absolute accuracy</w:t>
            </w:r>
          </w:p>
          <w:p>
            <w:pPr>
              <w:pStyle w:val="105"/>
              <w:numPr>
                <w:ilvl w:val="0"/>
                <w:numId w:val="14"/>
              </w:numPr>
              <w:spacing w:after="0"/>
              <w:ind w:left="420" w:leftChars="0" w:hanging="420" w:firstLineChars="0"/>
              <w:rPr>
                <w:rFonts w:hint="default"/>
                <w:sz w:val="20"/>
                <w:szCs w:val="20"/>
                <w:highlight w:val="none"/>
                <w:lang w:val="en-US" w:eastAsia="zh-CN"/>
              </w:rPr>
            </w:pPr>
            <w:r>
              <w:rPr>
                <w:rFonts w:hint="eastAsia"/>
                <w:sz w:val="20"/>
                <w:szCs w:val="20"/>
                <w:highlight w:val="none"/>
                <w:lang w:val="en-US" w:eastAsia="zh-CN"/>
              </w:rPr>
              <w:t xml:space="preserve">Add </w:t>
            </w:r>
            <w:r>
              <w:rPr>
                <w:rFonts w:hint="eastAsia"/>
                <w:kern w:val="2"/>
                <w:sz w:val="20"/>
                <w:szCs w:val="20"/>
                <w:lang w:val="en-US" w:eastAsia="zh-CN"/>
              </w:rPr>
              <w:t>test case for  inter-frequency L1-RSRP measurement without gap in FR1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4"/>
              </w:numPr>
              <w:spacing w:after="0"/>
              <w:ind w:left="420" w:leftChars="0" w:hanging="420" w:firstLineChars="0"/>
              <w:rPr>
                <w:rFonts w:hint="default" w:eastAsia="宋体"/>
                <w:sz w:val="20"/>
                <w:szCs w:val="20"/>
                <w:lang w:val="en-US" w:eastAsia="zh-CN"/>
              </w:rPr>
            </w:pPr>
            <w:r>
              <w:rPr>
                <w:rFonts w:hint="eastAsia"/>
                <w:sz w:val="20"/>
                <w:szCs w:val="20"/>
                <w:highlight w:val="none"/>
                <w:lang w:val="en-US" w:eastAsia="zh-CN"/>
              </w:rPr>
              <w:t xml:space="preserve">Add </w:t>
            </w:r>
            <w:r>
              <w:rPr>
                <w:rFonts w:hint="eastAsia"/>
                <w:kern w:val="2"/>
                <w:sz w:val="20"/>
                <w:szCs w:val="20"/>
                <w:lang w:val="en-US" w:eastAsia="zh-CN"/>
              </w:rPr>
              <w:t>accuracy requirements for inter-frequency L1-RSRP measurement</w:t>
            </w:r>
          </w:p>
          <w:p>
            <w:pPr>
              <w:pStyle w:val="105"/>
              <w:numPr>
                <w:ilvl w:val="0"/>
                <w:numId w:val="14"/>
              </w:numPr>
              <w:spacing w:after="0"/>
              <w:ind w:left="420" w:leftChars="0" w:hanging="420" w:firstLineChars="0"/>
              <w:rPr>
                <w:rFonts w:hint="default" w:eastAsia="宋体"/>
                <w:sz w:val="20"/>
                <w:szCs w:val="20"/>
                <w:lang w:val="en-US" w:eastAsia="zh-CN"/>
              </w:rPr>
            </w:pPr>
            <w:r>
              <w:rPr>
                <w:rFonts w:hint="eastAsia"/>
                <w:sz w:val="20"/>
                <w:szCs w:val="20"/>
                <w:highlight w:val="none"/>
                <w:lang w:val="en-US" w:eastAsia="zh-CN"/>
              </w:rPr>
              <w:t xml:space="preserve">Add </w:t>
            </w:r>
            <w:r>
              <w:rPr>
                <w:rFonts w:hint="eastAsia"/>
                <w:kern w:val="2"/>
                <w:sz w:val="20"/>
                <w:szCs w:val="20"/>
                <w:lang w:val="en-US" w:eastAsia="zh-CN"/>
              </w:rPr>
              <w:t>test case for  inter-frequency L1-RSRP measurement without gap in FR1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sz w:val="20"/>
                <w:szCs w:val="20"/>
                <w:highlight w:val="none"/>
              </w:rPr>
            </w:pPr>
            <w:r>
              <w:rPr>
                <w:rFonts w:eastAsia="宋体"/>
                <w:sz w:val="20"/>
                <w:szCs w:val="20"/>
                <w:highlight w:val="none"/>
                <w:lang w:eastAsia="zh-CN"/>
              </w:rPr>
              <w:t>T</w:t>
            </w:r>
            <w:r>
              <w:rPr>
                <w:rFonts w:eastAsia="宋体"/>
                <w:sz w:val="20"/>
                <w:szCs w:val="20"/>
                <w:highlight w:val="none"/>
                <w:lang w:val="en-US" w:eastAsia="zh-CN"/>
              </w:rPr>
              <w:t>he</w:t>
            </w:r>
            <w:r>
              <w:rPr>
                <w:rFonts w:hint="eastAsia"/>
                <w:sz w:val="20"/>
                <w:szCs w:val="20"/>
                <w:highlight w:val="none"/>
                <w:lang w:val="en-US" w:eastAsia="zh-CN"/>
              </w:rPr>
              <w:t xml:space="preserve">re is no </w:t>
            </w:r>
            <w:r>
              <w:rPr>
                <w:rFonts w:hint="eastAsia"/>
                <w:kern w:val="2"/>
                <w:sz w:val="20"/>
                <w:szCs w:val="20"/>
                <w:lang w:val="en-US" w:eastAsia="zh-CN"/>
              </w:rPr>
              <w:t xml:space="preserve">accuracy requirements and </w:t>
            </w:r>
            <w:r>
              <w:rPr>
                <w:rFonts w:hint="eastAsia"/>
                <w:sz w:val="20"/>
                <w:szCs w:val="20"/>
                <w:highlight w:val="none"/>
                <w:lang w:val="en-US" w:eastAsia="zh-CN"/>
              </w:rPr>
              <w:t xml:space="preserve">test case for </w:t>
            </w:r>
            <w:r>
              <w:rPr>
                <w:rFonts w:hint="eastAsia"/>
                <w:kern w:val="2"/>
                <w:sz w:val="20"/>
                <w:szCs w:val="20"/>
                <w:lang w:val="en-US" w:eastAsia="zh-CN"/>
              </w:rPr>
              <w:t>inter-frequency L1-RSRP measurement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20"/>
                <w:szCs w:val="20"/>
                <w:highlight w:val="none"/>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sz w:val="20"/>
                <w:szCs w:val="20"/>
                <w:highlight w:val="none"/>
                <w:lang w:val="en-US" w:eastAsia="zh-CN"/>
              </w:rPr>
            </w:pPr>
            <w:r>
              <w:rPr>
                <w:rFonts w:hint="eastAsia"/>
                <w:sz w:val="20"/>
                <w:szCs w:val="20"/>
                <w:highlight w:val="none"/>
                <w:lang w:val="en-US" w:eastAsia="zh-CN"/>
              </w:rPr>
              <w:t>10.1.19.y, A.6.6.z.1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rPr>
          <w:trHeight w:val="227" w:hRule="atLeast"/>
        </w:trP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8T18:37:23Z"/>
          <w:rFonts w:hint="default" w:eastAsia="宋体"/>
          <w:lang w:val="en-US" w:eastAsia="zh-CN"/>
        </w:rPr>
      </w:pPr>
      <w:ins w:id="1" w:author="Jingjing Chen_CMCC" w:date="2024-03-28T18:37:23Z">
        <w:r>
          <w:rPr>
            <w:lang w:val="en-US"/>
          </w:rPr>
          <w:t>10.1.19.</w:t>
        </w:r>
      </w:ins>
      <w:ins w:id="2" w:author="Jingjing Chen_CMCC" w:date="2024-03-28T18:37:23Z">
        <w:r>
          <w:rPr>
            <w:rFonts w:hint="eastAsia"/>
            <w:lang w:val="en-US" w:eastAsia="zh-CN"/>
          </w:rPr>
          <w:t>y</w:t>
        </w:r>
      </w:ins>
      <w:ins w:id="3" w:author="Jingjing Chen_CMCC" w:date="2024-03-28T18:37:23Z">
        <w:r>
          <w:rPr>
            <w:lang w:val="en-US"/>
          </w:rPr>
          <w:tab/>
        </w:r>
      </w:ins>
      <w:ins w:id="4" w:author="Jingjing Chen_CMCC" w:date="2024-03-28T18:37:23Z">
        <w:r>
          <w:rPr>
            <w:rFonts w:hint="eastAsia"/>
            <w:lang w:val="en-US" w:eastAsia="zh-CN"/>
          </w:rPr>
          <w:t xml:space="preserve">Inter-frequency </w:t>
        </w:r>
      </w:ins>
      <w:ins w:id="5" w:author="Jingjing Chen_CMCC" w:date="2024-03-28T18:37:23Z">
        <w:r>
          <w:rPr>
            <w:lang w:val="en-US"/>
          </w:rPr>
          <w:t>L1-RSRP accuracy requirements</w:t>
        </w:r>
      </w:ins>
      <w:ins w:id="6" w:author="Jingjing Chen_CMCC" w:date="2024-03-28T18:37:23Z">
        <w:r>
          <w:rPr>
            <w:rFonts w:hint="eastAsia"/>
            <w:lang w:val="en-US" w:eastAsia="zh-CN"/>
          </w:rPr>
          <w:t xml:space="preserve"> for FR1</w:t>
        </w:r>
      </w:ins>
    </w:p>
    <w:p>
      <w:pPr>
        <w:rPr>
          <w:ins w:id="7" w:author="Jingjing Chen_CMCC" w:date="2024-03-28T18:37:23Z"/>
          <w:rFonts w:cs="v4.2.0"/>
          <w:highlight w:val="none"/>
        </w:rPr>
      </w:pPr>
      <w:ins w:id="8" w:author="Jingjing Chen_CMCC" w:date="2024-03-28T18:37:23Z">
        <w:r>
          <w:rPr>
            <w:rFonts w:cs="v4.2.0"/>
            <w:highlight w:val="none"/>
          </w:rPr>
          <w:t xml:space="preserve">Unless otherwise specified, the requirements for absolute accuracy and relative accuracy of </w:t>
        </w:r>
      </w:ins>
      <w:ins w:id="9" w:author="Jingjing Chen_CMCC" w:date="2024-03-28T18:37:23Z">
        <w:r>
          <w:rPr>
            <w:rFonts w:cs="v4.2.0"/>
            <w:highlight w:val="none"/>
            <w:lang w:eastAsia="zh-CN"/>
          </w:rPr>
          <w:t>L1-</w:t>
        </w:r>
      </w:ins>
      <w:ins w:id="10" w:author="Jingjing Chen_CMCC" w:date="2024-03-28T18:37:23Z">
        <w:r>
          <w:rPr>
            <w:rFonts w:cs="v4.2.0"/>
            <w:highlight w:val="none"/>
          </w:rPr>
          <w:t xml:space="preserve">RSRP in this clause apply to all SSBs of the </w:t>
        </w:r>
      </w:ins>
      <w:ins w:id="11" w:author="Jingjing Chen_CMCC" w:date="2024-03-28T18:37:23Z">
        <w:r>
          <w:rPr>
            <w:rFonts w:hint="eastAsia" w:cs="v4.2.0"/>
            <w:highlight w:val="none"/>
            <w:lang w:val="en-US" w:eastAsia="zh-CN"/>
          </w:rPr>
          <w:t>frequency</w:t>
        </w:r>
      </w:ins>
      <w:ins w:id="12" w:author="Jingjing Chen_CMCC" w:date="2024-03-28T18:37:23Z">
        <w:r>
          <w:rPr>
            <w:rFonts w:cs="v4.2.0"/>
            <w:highlight w:val="none"/>
          </w:rPr>
          <w:t xml:space="preserve"> configured for L1-RSRP measurement in FR1.</w:t>
        </w:r>
      </w:ins>
    </w:p>
    <w:p>
      <w:pPr>
        <w:pStyle w:val="6"/>
        <w:rPr>
          <w:ins w:id="13" w:author="Jingjing Chen_CMCC" w:date="2024-03-28T18:37:23Z"/>
        </w:rPr>
      </w:pPr>
      <w:ins w:id="14" w:author="Jingjing Chen_CMCC" w:date="2024-03-28T18:37:23Z">
        <w:r>
          <w:rPr/>
          <w:t>10.1.19.</w:t>
        </w:r>
      </w:ins>
      <w:ins w:id="15" w:author="Jingjing Chen_CMCC" w:date="2024-03-28T18:37:23Z">
        <w:r>
          <w:rPr>
            <w:rFonts w:hint="eastAsia"/>
            <w:lang w:val="en-US" w:eastAsia="zh-CN"/>
          </w:rPr>
          <w:t>y</w:t>
        </w:r>
      </w:ins>
      <w:ins w:id="16" w:author="Jingjing Chen_CMCC" w:date="2024-03-28T18:37:23Z">
        <w:r>
          <w:rPr/>
          <w:t>.1</w:t>
        </w:r>
      </w:ins>
      <w:ins w:id="17" w:author="Jingjing Chen_CMCC" w:date="2024-03-28T18:37:23Z">
        <w:r>
          <w:rPr/>
          <w:tab/>
        </w:r>
      </w:ins>
      <w:ins w:id="18" w:author="Jingjing Chen_CMCC" w:date="2024-03-28T18:37:23Z">
        <w:r>
          <w:rPr/>
          <w:t>Absolute Accuracy</w:t>
        </w:r>
      </w:ins>
    </w:p>
    <w:p>
      <w:pPr>
        <w:rPr>
          <w:ins w:id="19" w:author="Jingjing Chen_CMCC" w:date="2024-03-28T18:37:23Z"/>
          <w:rFonts w:cs="v4.2.0"/>
          <w:highlight w:val="none"/>
        </w:rPr>
      </w:pPr>
      <w:ins w:id="20" w:author="Jingjing Chen_CMCC" w:date="2024-03-28T18:37:23Z">
        <w:r>
          <w:rPr>
            <w:rFonts w:cs="v4.2.0"/>
            <w:highlight w:val="none"/>
          </w:rPr>
          <w:t xml:space="preserve">The accuracy requirements in Table </w:t>
        </w:r>
      </w:ins>
      <w:ins w:id="21" w:author="Jingjing Chen_CMCC" w:date="2024-03-28T18:37:23Z">
        <w:r>
          <w:rPr>
            <w:rFonts w:cs="v4.2.0"/>
            <w:highlight w:val="none"/>
            <w:lang w:eastAsia="zh-CN"/>
          </w:rPr>
          <w:t>10.1.19.</w:t>
        </w:r>
      </w:ins>
      <w:ins w:id="22" w:author="Jingjing Chen_CMCC" w:date="2024-03-28T18:37:23Z">
        <w:r>
          <w:rPr>
            <w:rFonts w:hint="eastAsia" w:cs="v4.2.0"/>
            <w:highlight w:val="none"/>
            <w:lang w:val="en-US" w:eastAsia="zh-CN"/>
          </w:rPr>
          <w:t>y</w:t>
        </w:r>
      </w:ins>
      <w:ins w:id="23" w:author="Jingjing Chen_CMCC" w:date="2024-03-28T18:37:23Z">
        <w:r>
          <w:rPr>
            <w:rFonts w:cs="v4.2.0"/>
            <w:highlight w:val="none"/>
            <w:lang w:eastAsia="zh-CN"/>
          </w:rPr>
          <w:t>.1</w:t>
        </w:r>
      </w:ins>
      <w:ins w:id="24" w:author="Jingjing Chen_CMCC" w:date="2024-03-28T18:37:23Z">
        <w:r>
          <w:rPr>
            <w:rFonts w:cs="v4.2.0"/>
            <w:highlight w:val="none"/>
          </w:rPr>
          <w:t>-1 are valid under the following conditions:</w:t>
        </w:r>
      </w:ins>
    </w:p>
    <w:p>
      <w:pPr>
        <w:pStyle w:val="99"/>
        <w:rPr>
          <w:ins w:id="25" w:author="Jingjing Chen_CMCC" w:date="2024-03-28T18:37:23Z"/>
          <w:rFonts w:eastAsia="PMingLiU"/>
          <w:highlight w:val="none"/>
        </w:rPr>
      </w:pPr>
      <w:ins w:id="26" w:author="Jingjing Chen_CMCC" w:date="2024-03-28T18:37:23Z">
        <w:r>
          <w:rPr>
            <w:highlight w:val="none"/>
          </w:rPr>
          <w:t>-</w:t>
        </w:r>
      </w:ins>
      <w:ins w:id="27" w:author="Jingjing Chen_CMCC" w:date="2024-03-28T18:37:23Z">
        <w:r>
          <w:rPr>
            <w:highlight w:val="none"/>
          </w:rPr>
          <w:tab/>
        </w:r>
      </w:ins>
      <w:ins w:id="28" w:author="Jingjing Chen_CMCC" w:date="2024-03-28T18:37:23Z">
        <w:r>
          <w:rPr>
            <w:highlight w:val="none"/>
          </w:rPr>
          <w:t>Conditions defined in clause 7.3 of TS 38.101-1 [18] for reference sensitivity are fulfilled.</w:t>
        </w:r>
      </w:ins>
    </w:p>
    <w:p>
      <w:pPr>
        <w:pStyle w:val="99"/>
        <w:rPr>
          <w:ins w:id="29" w:author="Jingjing Chen_CMCC" w:date="2024-03-28T18:37:23Z"/>
          <w:highlight w:val="none"/>
        </w:rPr>
      </w:pPr>
      <w:ins w:id="30" w:author="Jingjing Chen_CMCC" w:date="2024-03-28T18:37:23Z">
        <w:r>
          <w:rPr>
            <w:rFonts w:eastAsia="PMingLiU"/>
            <w:highlight w:val="none"/>
          </w:rPr>
          <w:t>-</w:t>
        </w:r>
      </w:ins>
      <w:ins w:id="31" w:author="Jingjing Chen_CMCC" w:date="2024-03-28T18:37:23Z">
        <w:r>
          <w:rPr>
            <w:rFonts w:eastAsia="PMingLiU"/>
            <w:highlight w:val="none"/>
          </w:rPr>
          <w:tab/>
        </w:r>
      </w:ins>
      <w:ins w:id="32" w:author="Jingjing Chen_CMCC" w:date="2024-03-28T18:37:23Z">
        <w:r>
          <w:rPr>
            <w:highlight w:val="none"/>
          </w:rPr>
          <w:t xml:space="preserve">Conditions for </w:t>
        </w:r>
      </w:ins>
      <w:ins w:id="33" w:author="Jingjing Chen_CMCC" w:date="2024-03-28T18:37:23Z">
        <w:r>
          <w:rPr>
            <w:rFonts w:hint="eastAsia"/>
            <w:highlight w:val="none"/>
            <w:lang w:val="en-US" w:eastAsia="zh-CN"/>
          </w:rPr>
          <w:t xml:space="preserve">inter-frequency </w:t>
        </w:r>
      </w:ins>
      <w:ins w:id="34" w:author="Jingjing Chen_CMCC" w:date="2024-03-28T18:37:23Z">
        <w:r>
          <w:rPr>
            <w:highlight w:val="none"/>
          </w:rPr>
          <w:t>L1-RSRP measurements are fulfilled according to Annex B.2.</w:t>
        </w:r>
      </w:ins>
      <w:ins w:id="35" w:author="Jingjing Chen_CMCC" w:date="2024-03-28T18:41:09Z">
        <w:r>
          <w:rPr>
            <w:rFonts w:hint="eastAsia"/>
            <w:highlight w:val="none"/>
            <w:lang w:val="en-US" w:eastAsia="zh-CN"/>
          </w:rPr>
          <w:t>4</w:t>
        </w:r>
      </w:ins>
      <w:ins w:id="36" w:author="Jingjing Chen_CMCC" w:date="2024-03-28T18:37:23Z">
        <w:r>
          <w:rPr>
            <w:highlight w:val="none"/>
          </w:rPr>
          <w:t>.</w:t>
        </w:r>
      </w:ins>
      <w:ins w:id="37" w:author="Jingjing Chen_CMCC" w:date="2024-03-28T18:41:11Z">
        <w:r>
          <w:rPr>
            <w:rFonts w:hint="eastAsia"/>
            <w:highlight w:val="none"/>
            <w:lang w:val="en-US" w:eastAsia="zh-CN"/>
          </w:rPr>
          <w:t>1</w:t>
        </w:r>
      </w:ins>
      <w:ins w:id="38" w:author="Jingjing Chen_CMCC" w:date="2024-03-28T18:37:23Z">
        <w:r>
          <w:rPr>
            <w:highlight w:val="none"/>
          </w:rPr>
          <w:t xml:space="preserve"> for a corresponding Band </w:t>
        </w:r>
      </w:ins>
      <w:ins w:id="39" w:author="Jingjing Chen_CMCC" w:date="2024-03-28T18:37:23Z">
        <w:r>
          <w:rPr>
            <w:rFonts w:eastAsia="PMingLiU"/>
            <w:highlight w:val="none"/>
          </w:rPr>
          <w:t>for each relevant SSB</w:t>
        </w:r>
      </w:ins>
      <w:ins w:id="40" w:author="Jingjing Chen_CMCC" w:date="2024-03-28T18:37:23Z">
        <w:r>
          <w:rPr>
            <w:highlight w:val="none"/>
          </w:rPr>
          <w:t>.</w:t>
        </w:r>
      </w:ins>
    </w:p>
    <w:p>
      <w:pPr>
        <w:pStyle w:val="79"/>
        <w:rPr>
          <w:ins w:id="41" w:author="Jingjing Chen_CMCC" w:date="2024-03-28T18:37:23Z"/>
        </w:rPr>
      </w:pPr>
      <w:ins w:id="42" w:author="Jingjing Chen_CMCC" w:date="2024-03-28T18:37:23Z">
        <w:r>
          <w:rPr/>
          <w:t>Table 10.1.19.</w:t>
        </w:r>
      </w:ins>
      <w:ins w:id="43" w:author="Jingjing Chen_CMCC" w:date="2024-03-28T18:37:23Z">
        <w:r>
          <w:rPr>
            <w:rFonts w:hint="eastAsia"/>
            <w:lang w:val="en-US" w:eastAsia="zh-CN"/>
          </w:rPr>
          <w:t>y</w:t>
        </w:r>
      </w:ins>
      <w:ins w:id="44" w:author="Jingjing Chen_CMCC" w:date="2024-03-28T18:37:23Z">
        <w:r>
          <w:rPr/>
          <w:t xml:space="preserve">.1-1: </w:t>
        </w:r>
      </w:ins>
      <w:ins w:id="45" w:author="Jingjing Chen_CMCC" w:date="2024-03-28T18:37:23Z">
        <w:r>
          <w:rPr>
            <w:rFonts w:hint="eastAsia"/>
          </w:rPr>
          <w:t>Inter-frequency</w:t>
        </w:r>
      </w:ins>
      <w:ins w:id="46" w:author="Jingjing Chen_CMCC" w:date="2024-03-28T18:37:23Z">
        <w:r>
          <w:rPr/>
          <w:t xml:space="preserve"> L1-RSRP absolute accuracy in FR1</w:t>
        </w:r>
      </w:ins>
    </w:p>
    <w:tbl>
      <w:tblPr>
        <w:tblStyle w:val="60"/>
        <w:tblW w:w="10172" w:type="dxa"/>
        <w:jc w:val="center"/>
        <w:tblLayout w:type="autofit"/>
        <w:tblCellMar>
          <w:top w:w="0" w:type="dxa"/>
          <w:left w:w="108" w:type="dxa"/>
          <w:bottom w:w="0" w:type="dxa"/>
          <w:right w:w="108" w:type="dxa"/>
        </w:tblCellMar>
      </w:tblPr>
      <w:tblGrid>
        <w:gridCol w:w="1036"/>
        <w:gridCol w:w="1126"/>
        <w:gridCol w:w="825"/>
        <w:gridCol w:w="2267"/>
        <w:gridCol w:w="982"/>
        <w:gridCol w:w="1056"/>
        <w:gridCol w:w="1440"/>
        <w:gridCol w:w="1440"/>
      </w:tblGrid>
      <w:tr>
        <w:tblPrEx>
          <w:tblCellMar>
            <w:top w:w="0" w:type="dxa"/>
            <w:left w:w="108" w:type="dxa"/>
            <w:bottom w:w="0" w:type="dxa"/>
            <w:right w:w="108" w:type="dxa"/>
          </w:tblCellMar>
        </w:tblPrEx>
        <w:trPr>
          <w:jc w:val="center"/>
          <w:ins w:id="47" w:author="Jingjing Chen_CMCC" w:date="2024-03-28T18:37:23Z"/>
        </w:trPr>
        <w:tc>
          <w:tcPr>
            <w:tcW w:w="2162" w:type="dxa"/>
            <w:gridSpan w:val="2"/>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48" w:author="Jingjing Chen_CMCC" w:date="2024-03-28T18:37:23Z"/>
              </w:rPr>
            </w:pPr>
            <w:ins w:id="49" w:author="Jingjing Chen_CMCC" w:date="2024-03-28T18:37:23Z">
              <w:r>
                <w:rPr/>
                <w:t>Accuracy</w:t>
              </w:r>
            </w:ins>
          </w:p>
        </w:tc>
        <w:tc>
          <w:tcPr>
            <w:tcW w:w="8010" w:type="dxa"/>
            <w:gridSpan w:val="6"/>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50" w:author="Jingjing Chen_CMCC" w:date="2024-03-28T18:37:23Z"/>
              </w:rPr>
            </w:pPr>
            <w:ins w:id="51" w:author="Jingjing Chen_CMCC" w:date="2024-03-28T18:37:23Z">
              <w:r>
                <w:rPr/>
                <w:t>Conditions</w:t>
              </w:r>
            </w:ins>
          </w:p>
        </w:tc>
      </w:tr>
      <w:tr>
        <w:tblPrEx>
          <w:tblCellMar>
            <w:top w:w="0" w:type="dxa"/>
            <w:left w:w="108" w:type="dxa"/>
            <w:bottom w:w="0" w:type="dxa"/>
            <w:right w:w="108" w:type="dxa"/>
          </w:tblCellMar>
        </w:tblPrEx>
        <w:trPr>
          <w:jc w:val="center"/>
          <w:ins w:id="52" w:author="Jingjing Chen_CMCC" w:date="2024-03-28T18:37:23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53" w:author="Jingjing Chen_CMCC" w:date="2024-03-28T18:37:23Z"/>
              </w:rPr>
            </w:pPr>
            <w:ins w:id="54" w:author="Jingjing Chen_CMCC" w:date="2024-03-28T18:37:23Z">
              <w:r>
                <w:rPr/>
                <w:t>Normal condition</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55" w:author="Jingjing Chen_CMCC" w:date="2024-03-28T18:37:23Z"/>
              </w:rPr>
            </w:pPr>
            <w:ins w:id="56" w:author="Jingjing Chen_CMCC" w:date="2024-03-28T18:37:23Z">
              <w:r>
                <w:rPr/>
                <w:t>Extreme condition</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57" w:author="Jingjing Chen_CMCC" w:date="2024-03-28T18:37:23Z"/>
              </w:rPr>
            </w:pPr>
            <w:ins w:id="58" w:author="Jingjing Chen_CMCC" w:date="2024-03-28T18:37:23Z">
              <w:r>
                <w:rPr/>
                <w:t>SSB Ês/Iot</w:t>
              </w:r>
            </w:ins>
          </w:p>
        </w:tc>
        <w:tc>
          <w:tcPr>
            <w:tcW w:w="7185"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59" w:author="Jingjing Chen_CMCC" w:date="2024-03-28T18:37:23Z"/>
              </w:rPr>
            </w:pPr>
            <w:ins w:id="60" w:author="Jingjing Chen_CMCC" w:date="2024-03-28T18:37:23Z">
              <w:r>
                <w:rPr/>
                <w:t>Io</w:t>
              </w:r>
            </w:ins>
            <w:ins w:id="61" w:author="Jingjing Chen_CMCC" w:date="2024-03-28T18:37:23Z">
              <w:r>
                <w:rPr>
                  <w:vertAlign w:val="superscript"/>
                </w:rPr>
                <w:t xml:space="preserve"> Note 1</w:t>
              </w:r>
            </w:ins>
            <w:ins w:id="62" w:author="Jingjing Chen_CMCC" w:date="2024-03-28T18:37:23Z">
              <w:r>
                <w:rPr/>
                <w:t xml:space="preserve"> range</w:t>
              </w:r>
            </w:ins>
          </w:p>
        </w:tc>
      </w:tr>
      <w:tr>
        <w:tblPrEx>
          <w:tblCellMar>
            <w:top w:w="0" w:type="dxa"/>
            <w:left w:w="108" w:type="dxa"/>
            <w:bottom w:w="0" w:type="dxa"/>
            <w:right w:w="108" w:type="dxa"/>
          </w:tblCellMar>
        </w:tblPrEx>
        <w:trPr>
          <w:jc w:val="center"/>
          <w:ins w:id="63" w:author="Jingjing Chen_CMCC" w:date="2024-03-28T18:37:23Z"/>
        </w:trPr>
        <w:tc>
          <w:tcPr>
            <w:tcW w:w="1036" w:type="dxa"/>
            <w:tcBorders>
              <w:left w:val="single" w:color="auto" w:sz="4" w:space="0"/>
              <w:bottom w:val="single" w:color="auto" w:sz="6" w:space="0"/>
              <w:right w:val="single" w:color="auto" w:sz="6" w:space="0"/>
            </w:tcBorders>
            <w:shd w:val="clear" w:color="auto" w:fill="auto"/>
            <w:vAlign w:val="center"/>
          </w:tcPr>
          <w:p>
            <w:pPr>
              <w:pStyle w:val="75"/>
              <w:rPr>
                <w:ins w:id="64" w:author="Jingjing Chen_CMCC" w:date="2024-03-28T18:37:23Z"/>
              </w:rPr>
            </w:pPr>
          </w:p>
        </w:tc>
        <w:tc>
          <w:tcPr>
            <w:tcW w:w="1126" w:type="dxa"/>
            <w:tcBorders>
              <w:left w:val="single" w:color="auto" w:sz="6" w:space="0"/>
              <w:bottom w:val="single" w:color="auto" w:sz="6" w:space="0"/>
              <w:right w:val="single" w:color="auto" w:sz="6" w:space="0"/>
            </w:tcBorders>
            <w:shd w:val="clear" w:color="auto" w:fill="auto"/>
            <w:vAlign w:val="center"/>
          </w:tcPr>
          <w:p>
            <w:pPr>
              <w:pStyle w:val="75"/>
              <w:rPr>
                <w:ins w:id="65" w:author="Jingjing Chen_CMCC" w:date="2024-03-28T18:37:23Z"/>
              </w:rPr>
            </w:pPr>
          </w:p>
        </w:tc>
        <w:tc>
          <w:tcPr>
            <w:tcW w:w="825" w:type="dxa"/>
            <w:tcBorders>
              <w:left w:val="single" w:color="auto" w:sz="6" w:space="0"/>
              <w:bottom w:val="single" w:color="auto" w:sz="6" w:space="0"/>
              <w:right w:val="single" w:color="auto" w:sz="6" w:space="0"/>
            </w:tcBorders>
            <w:shd w:val="clear" w:color="auto" w:fill="auto"/>
            <w:vAlign w:val="center"/>
          </w:tcPr>
          <w:p>
            <w:pPr>
              <w:pStyle w:val="75"/>
              <w:rPr>
                <w:ins w:id="66"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67" w:author="Jingjing Chen_CMCC" w:date="2024-03-28T18:37:23Z"/>
              </w:rPr>
            </w:pPr>
            <w:ins w:id="68" w:author="Jingjing Chen_CMCC" w:date="2024-03-28T18:37:23Z">
              <w:r>
                <w:rPr/>
                <w:t>NR operating band groups</w:t>
              </w:r>
            </w:ins>
            <w:ins w:id="69" w:author="Jingjing Chen_CMCC" w:date="2024-03-28T18:37:23Z">
              <w:r>
                <w:rPr>
                  <w:vertAlign w:val="superscript"/>
                </w:rPr>
                <w:t xml:space="preserve"> Note 2</w:t>
              </w:r>
            </w:ins>
          </w:p>
        </w:tc>
        <w:tc>
          <w:tcPr>
            <w:tcW w:w="3478" w:type="dxa"/>
            <w:gridSpan w:val="3"/>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70" w:author="Jingjing Chen_CMCC" w:date="2024-03-28T18:37:23Z"/>
              </w:rPr>
            </w:pPr>
            <w:ins w:id="71" w:author="Jingjing Chen_CMCC" w:date="2024-03-28T18:37:23Z">
              <w:r>
                <w:rPr/>
                <w:t>Minimum Io</w:t>
              </w:r>
            </w:ins>
          </w:p>
        </w:tc>
        <w:tc>
          <w:tcPr>
            <w:tcW w:w="1440" w:type="dxa"/>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72" w:author="Jingjing Chen_CMCC" w:date="2024-03-28T18:37:23Z"/>
              </w:rPr>
            </w:pPr>
            <w:ins w:id="73" w:author="Jingjing Chen_CMCC" w:date="2024-03-28T18:37:23Z">
              <w:r>
                <w:rPr/>
                <w:t>Maximum Io</w:t>
              </w:r>
            </w:ins>
          </w:p>
        </w:tc>
      </w:tr>
      <w:tr>
        <w:tblPrEx>
          <w:tblCellMar>
            <w:top w:w="0" w:type="dxa"/>
            <w:left w:w="108" w:type="dxa"/>
            <w:bottom w:w="0" w:type="dxa"/>
            <w:right w:w="108" w:type="dxa"/>
          </w:tblCellMar>
        </w:tblPrEx>
        <w:trPr>
          <w:trHeight w:val="308" w:hRule="atLeast"/>
          <w:jc w:val="center"/>
          <w:ins w:id="74" w:author="Jingjing Chen_CMCC" w:date="2024-03-28T18:37:23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75" w:author="Jingjing Chen_CMCC" w:date="2024-03-28T18:37:23Z"/>
              </w:rPr>
            </w:pPr>
            <w:ins w:id="76" w:author="Jingjing Chen_CMCC" w:date="2024-03-28T18:37:23Z">
              <w:r>
                <w:rPr/>
                <w:t>dB</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77" w:author="Jingjing Chen_CMCC" w:date="2024-03-28T18:37:23Z"/>
              </w:rPr>
            </w:pPr>
            <w:ins w:id="78" w:author="Jingjing Chen_CMCC" w:date="2024-03-28T18:37:23Z">
              <w:r>
                <w:rPr/>
                <w:t>dB</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79" w:author="Jingjing Chen_CMCC" w:date="2024-03-28T18:37:23Z"/>
              </w:rPr>
            </w:pPr>
            <w:ins w:id="80" w:author="Jingjing Chen_CMCC" w:date="2024-03-28T18:37:23Z">
              <w:r>
                <w:rPr/>
                <w:t>dB</w:t>
              </w:r>
            </w:ins>
          </w:p>
        </w:tc>
        <w:tc>
          <w:tcPr>
            <w:tcW w:w="2267" w:type="dxa"/>
            <w:tcBorders>
              <w:top w:val="single" w:color="auto" w:sz="6" w:space="0"/>
              <w:left w:val="single" w:color="auto" w:sz="6" w:space="0"/>
              <w:right w:val="single" w:color="auto" w:sz="4" w:space="0"/>
            </w:tcBorders>
            <w:shd w:val="clear" w:color="auto" w:fill="auto"/>
            <w:vAlign w:val="center"/>
          </w:tcPr>
          <w:p>
            <w:pPr>
              <w:pStyle w:val="75"/>
              <w:rPr>
                <w:ins w:id="81" w:author="Jingjing Chen_CMCC" w:date="2024-03-28T18:37:23Z"/>
              </w:rPr>
            </w:pPr>
          </w:p>
        </w:tc>
        <w:tc>
          <w:tcPr>
            <w:tcW w:w="203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75"/>
              <w:rPr>
                <w:ins w:id="82" w:author="Jingjing Chen_CMCC" w:date="2024-03-28T18:37:23Z"/>
              </w:rPr>
            </w:pPr>
            <w:ins w:id="83" w:author="Jingjing Chen_CMCC" w:date="2024-03-28T18:37:23Z">
              <w:r>
                <w:rPr>
                  <w:rFonts w:cs="Arial"/>
                </w:rPr>
                <w:t xml:space="preserve">dBm / </w:t>
              </w:r>
            </w:ins>
            <w:ins w:id="84" w:author="Jingjing Chen_CMCC" w:date="2024-03-28T18:37:23Z">
              <w:r>
                <w:rPr/>
                <w:t>SCS</w:t>
              </w:r>
            </w:ins>
            <w:ins w:id="85" w:author="Jingjing Chen_CMCC" w:date="2024-03-28T18:37:23Z">
              <w:r>
                <w:rPr>
                  <w:vertAlign w:val="subscript"/>
                </w:rPr>
                <w:t>SSB</w:t>
              </w:r>
            </w:ins>
          </w:p>
        </w:tc>
        <w:tc>
          <w:tcPr>
            <w:tcW w:w="1440" w:type="dxa"/>
            <w:tcBorders>
              <w:top w:val="single" w:color="auto" w:sz="6" w:space="0"/>
              <w:left w:val="single" w:color="auto" w:sz="6" w:space="0"/>
              <w:right w:val="single" w:color="auto" w:sz="6" w:space="0"/>
            </w:tcBorders>
            <w:shd w:val="clear" w:color="auto" w:fill="auto"/>
            <w:vAlign w:val="center"/>
          </w:tcPr>
          <w:p>
            <w:pPr>
              <w:pStyle w:val="75"/>
              <w:rPr>
                <w:ins w:id="86" w:author="Jingjing Chen_CMCC" w:date="2024-03-28T18:37:23Z"/>
              </w:rPr>
            </w:pPr>
            <w:ins w:id="87" w:author="Jingjing Chen_CMCC" w:date="2024-03-28T18:37:23Z">
              <w:r>
                <w:rPr/>
                <w:t>dBm/BW</w:t>
              </w:r>
            </w:ins>
            <w:ins w:id="88" w:author="Jingjing Chen_CMCC" w:date="2024-03-28T18:37:23Z">
              <w:r>
                <w:rPr>
                  <w:vertAlign w:val="subscript"/>
                </w:rPr>
                <w:t>Channel</w:t>
              </w:r>
            </w:ins>
          </w:p>
        </w:tc>
        <w:tc>
          <w:tcPr>
            <w:tcW w:w="1440" w:type="dxa"/>
            <w:tcBorders>
              <w:top w:val="single" w:color="auto" w:sz="6" w:space="0"/>
              <w:left w:val="single" w:color="auto" w:sz="6" w:space="0"/>
              <w:right w:val="single" w:color="auto" w:sz="4" w:space="0"/>
            </w:tcBorders>
            <w:shd w:val="clear" w:color="auto" w:fill="auto"/>
            <w:vAlign w:val="center"/>
          </w:tcPr>
          <w:p>
            <w:pPr>
              <w:pStyle w:val="75"/>
              <w:rPr>
                <w:ins w:id="89" w:author="Jingjing Chen_CMCC" w:date="2024-03-28T18:37:23Z"/>
              </w:rPr>
            </w:pPr>
            <w:ins w:id="90" w:author="Jingjing Chen_CMCC" w:date="2024-03-28T18:37:23Z">
              <w:r>
                <w:rPr/>
                <w:t>dBm/BW</w:t>
              </w:r>
            </w:ins>
            <w:ins w:id="91" w:author="Jingjing Chen_CMCC" w:date="2024-03-28T18:37:23Z">
              <w:r>
                <w:rPr>
                  <w:vertAlign w:val="subscript"/>
                </w:rPr>
                <w:t>Channel</w:t>
              </w:r>
            </w:ins>
          </w:p>
        </w:tc>
      </w:tr>
      <w:tr>
        <w:tblPrEx>
          <w:tblCellMar>
            <w:top w:w="0" w:type="dxa"/>
            <w:left w:w="108" w:type="dxa"/>
            <w:bottom w:w="0" w:type="dxa"/>
            <w:right w:w="108" w:type="dxa"/>
          </w:tblCellMar>
        </w:tblPrEx>
        <w:trPr>
          <w:trHeight w:val="307" w:hRule="atLeast"/>
          <w:jc w:val="center"/>
          <w:ins w:id="92" w:author="Jingjing Chen_CMCC" w:date="2024-03-28T18:37:23Z"/>
        </w:trPr>
        <w:tc>
          <w:tcPr>
            <w:tcW w:w="1036" w:type="dxa"/>
            <w:tcBorders>
              <w:left w:val="single" w:color="auto" w:sz="4" w:space="0"/>
              <w:bottom w:val="single" w:color="auto" w:sz="6" w:space="0"/>
              <w:right w:val="single" w:color="auto" w:sz="6" w:space="0"/>
            </w:tcBorders>
            <w:shd w:val="clear" w:color="auto" w:fill="auto"/>
          </w:tcPr>
          <w:p>
            <w:pPr>
              <w:pStyle w:val="75"/>
              <w:rPr>
                <w:ins w:id="93" w:author="Jingjing Chen_CMCC" w:date="2024-03-28T18:37:23Z"/>
              </w:rPr>
            </w:pPr>
          </w:p>
        </w:tc>
        <w:tc>
          <w:tcPr>
            <w:tcW w:w="1126" w:type="dxa"/>
            <w:tcBorders>
              <w:left w:val="single" w:color="auto" w:sz="6" w:space="0"/>
              <w:bottom w:val="single" w:color="auto" w:sz="6" w:space="0"/>
              <w:right w:val="single" w:color="auto" w:sz="6" w:space="0"/>
            </w:tcBorders>
            <w:shd w:val="clear" w:color="auto" w:fill="auto"/>
          </w:tcPr>
          <w:p>
            <w:pPr>
              <w:pStyle w:val="75"/>
              <w:rPr>
                <w:ins w:id="94" w:author="Jingjing Chen_CMCC" w:date="2024-03-28T18:37:23Z"/>
              </w:rPr>
            </w:pPr>
          </w:p>
        </w:tc>
        <w:tc>
          <w:tcPr>
            <w:tcW w:w="825" w:type="dxa"/>
            <w:tcBorders>
              <w:left w:val="single" w:color="auto" w:sz="6" w:space="0"/>
              <w:bottom w:val="single" w:color="auto" w:sz="6" w:space="0"/>
              <w:right w:val="single" w:color="auto" w:sz="6" w:space="0"/>
            </w:tcBorders>
            <w:shd w:val="clear" w:color="auto" w:fill="auto"/>
          </w:tcPr>
          <w:p>
            <w:pPr>
              <w:pStyle w:val="75"/>
              <w:rPr>
                <w:ins w:id="95" w:author="Jingjing Chen_CMCC" w:date="2024-03-28T18:37:23Z"/>
              </w:rPr>
            </w:pPr>
          </w:p>
        </w:tc>
        <w:tc>
          <w:tcPr>
            <w:tcW w:w="2267" w:type="dxa"/>
            <w:tcBorders>
              <w:left w:val="single" w:color="auto" w:sz="6" w:space="0"/>
              <w:bottom w:val="single" w:color="auto" w:sz="6" w:space="0"/>
              <w:right w:val="single" w:color="auto" w:sz="4" w:space="0"/>
            </w:tcBorders>
            <w:shd w:val="clear" w:color="auto" w:fill="auto"/>
          </w:tcPr>
          <w:p>
            <w:pPr>
              <w:pStyle w:val="75"/>
              <w:rPr>
                <w:ins w:id="96" w:author="Jingjing Chen_CMCC" w:date="2024-03-28T18:37:23Z"/>
              </w:rPr>
            </w:pPr>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5"/>
              <w:rPr>
                <w:ins w:id="97" w:author="Jingjing Chen_CMCC" w:date="2024-03-28T18:37:23Z"/>
                <w:rFonts w:cs="Arial"/>
              </w:rPr>
            </w:pPr>
            <w:ins w:id="98" w:author="Jingjing Chen_CMCC" w:date="2024-03-28T18:37:23Z">
              <w:r>
                <w:rPr/>
                <w:t>SCS</w:t>
              </w:r>
            </w:ins>
            <w:ins w:id="99" w:author="Jingjing Chen_CMCC" w:date="2024-03-28T18:37:23Z">
              <w:r>
                <w:rPr>
                  <w:vertAlign w:val="subscript"/>
                </w:rPr>
                <w:t>SSB</w:t>
              </w:r>
            </w:ins>
            <w:ins w:id="100" w:author="Jingjing Chen_CMCC" w:date="2024-03-28T18:37:23Z">
              <w:r>
                <w:rPr>
                  <w:rFonts w:cs="Arial"/>
                </w:rPr>
                <w:t xml:space="preserve"> = 15 kHz</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5"/>
              <w:rPr>
                <w:ins w:id="101" w:author="Jingjing Chen_CMCC" w:date="2024-03-28T18:37:23Z"/>
                <w:rFonts w:cs="Arial"/>
              </w:rPr>
            </w:pPr>
            <w:ins w:id="102" w:author="Jingjing Chen_CMCC" w:date="2024-03-28T18:37:23Z">
              <w:r>
                <w:rPr/>
                <w:t>SCS</w:t>
              </w:r>
            </w:ins>
            <w:ins w:id="103" w:author="Jingjing Chen_CMCC" w:date="2024-03-28T18:37:23Z">
              <w:r>
                <w:rPr>
                  <w:vertAlign w:val="subscript"/>
                </w:rPr>
                <w:t>SSB</w:t>
              </w:r>
            </w:ins>
            <w:ins w:id="104" w:author="Jingjing Chen_CMCC" w:date="2024-03-28T18:37:23Z">
              <w:r>
                <w:rPr>
                  <w:rFonts w:cs="Arial"/>
                </w:rPr>
                <w:t xml:space="preserve"> = 30 kHz</w:t>
              </w:r>
            </w:ins>
          </w:p>
        </w:tc>
        <w:tc>
          <w:tcPr>
            <w:tcW w:w="1440" w:type="dxa"/>
            <w:tcBorders>
              <w:left w:val="single" w:color="auto" w:sz="6" w:space="0"/>
              <w:bottom w:val="single" w:color="auto" w:sz="6" w:space="0"/>
              <w:right w:val="single" w:color="auto" w:sz="6" w:space="0"/>
            </w:tcBorders>
            <w:shd w:val="clear" w:color="auto" w:fill="auto"/>
          </w:tcPr>
          <w:p>
            <w:pPr>
              <w:pStyle w:val="75"/>
              <w:rPr>
                <w:ins w:id="105" w:author="Jingjing Chen_CMCC" w:date="2024-03-28T18:37:23Z"/>
              </w:rPr>
            </w:pPr>
          </w:p>
        </w:tc>
        <w:tc>
          <w:tcPr>
            <w:tcW w:w="1440" w:type="dxa"/>
            <w:tcBorders>
              <w:left w:val="single" w:color="auto" w:sz="6" w:space="0"/>
              <w:bottom w:val="single" w:color="auto" w:sz="6" w:space="0"/>
              <w:right w:val="single" w:color="auto" w:sz="4" w:space="0"/>
            </w:tcBorders>
            <w:shd w:val="clear" w:color="auto" w:fill="auto"/>
          </w:tcPr>
          <w:p>
            <w:pPr>
              <w:pStyle w:val="75"/>
              <w:rPr>
                <w:ins w:id="106" w:author="Jingjing Chen_CMCC" w:date="2024-03-28T18:37:23Z"/>
              </w:rPr>
            </w:pPr>
          </w:p>
        </w:tc>
      </w:tr>
      <w:tr>
        <w:tblPrEx>
          <w:tblCellMar>
            <w:top w:w="0" w:type="dxa"/>
            <w:left w:w="108" w:type="dxa"/>
            <w:bottom w:w="0" w:type="dxa"/>
            <w:right w:w="108" w:type="dxa"/>
          </w:tblCellMar>
        </w:tblPrEx>
        <w:trPr>
          <w:jc w:val="center"/>
          <w:ins w:id="107" w:author="Jingjing Chen_CMCC" w:date="2024-03-28T18:37:23Z"/>
        </w:trPr>
        <w:tc>
          <w:tcPr>
            <w:tcW w:w="1036" w:type="dxa"/>
            <w:tcBorders>
              <w:top w:val="single" w:color="auto" w:sz="6" w:space="0"/>
              <w:left w:val="single" w:color="auto" w:sz="4" w:space="0"/>
              <w:right w:val="single" w:color="auto" w:sz="6" w:space="0"/>
            </w:tcBorders>
            <w:shd w:val="clear" w:color="auto" w:fill="auto"/>
          </w:tcPr>
          <w:p>
            <w:pPr>
              <w:pStyle w:val="76"/>
              <w:rPr>
                <w:ins w:id="108" w:author="Jingjing Chen_CMCC" w:date="2024-03-28T18:37:23Z"/>
              </w:rPr>
            </w:pPr>
          </w:p>
        </w:tc>
        <w:tc>
          <w:tcPr>
            <w:tcW w:w="1126" w:type="dxa"/>
            <w:tcBorders>
              <w:top w:val="single" w:color="auto" w:sz="6" w:space="0"/>
              <w:left w:val="single" w:color="auto" w:sz="6" w:space="0"/>
              <w:right w:val="single" w:color="auto" w:sz="6" w:space="0"/>
            </w:tcBorders>
            <w:shd w:val="clear" w:color="auto" w:fill="auto"/>
          </w:tcPr>
          <w:p>
            <w:pPr>
              <w:pStyle w:val="76"/>
              <w:rPr>
                <w:ins w:id="109" w:author="Jingjing Chen_CMCC" w:date="2024-03-28T18:37:23Z"/>
              </w:rPr>
            </w:pPr>
          </w:p>
        </w:tc>
        <w:tc>
          <w:tcPr>
            <w:tcW w:w="825" w:type="dxa"/>
            <w:tcBorders>
              <w:top w:val="single" w:color="auto" w:sz="6" w:space="0"/>
              <w:left w:val="single" w:color="auto" w:sz="6" w:space="0"/>
              <w:right w:val="single" w:color="auto" w:sz="6" w:space="0"/>
            </w:tcBorders>
            <w:shd w:val="clear" w:color="auto" w:fill="auto"/>
          </w:tcPr>
          <w:p>
            <w:pPr>
              <w:pStyle w:val="76"/>
              <w:rPr>
                <w:ins w:id="110"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11" w:author="Jingjing Chen_CMCC" w:date="2024-03-28T18:37:23Z"/>
              </w:rPr>
            </w:pPr>
            <w:ins w:id="112" w:author="Jingjing Chen_CMCC" w:date="2024-03-28T18:37:23Z">
              <w:r>
                <w:rPr/>
                <w:t>NR_FDD_FR1_A, NR_TDD_FR1_A, NR_SDL_FR1_A</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13" w:author="Jingjing Chen_CMCC" w:date="2024-03-28T18:37:23Z"/>
              </w:rPr>
            </w:pPr>
            <w:ins w:id="114" w:author="Jingjing Chen_CMCC" w:date="2024-03-28T18:37:23Z">
              <w:r>
                <w:rPr/>
                <w:t>-121</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15" w:author="Jingjing Chen_CMCC" w:date="2024-03-28T18:37:23Z"/>
              </w:rPr>
            </w:pPr>
            <w:ins w:id="116" w:author="Jingjing Chen_CMCC" w:date="2024-03-28T18:37:23Z">
              <w:r>
                <w:rPr/>
                <w:t>-118</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17" w:author="Jingjing Chen_CMCC" w:date="2024-03-28T18:37:23Z"/>
              </w:rPr>
            </w:pPr>
            <w:ins w:id="118"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19" w:author="Jingjing Chen_CMCC" w:date="2024-03-28T18:37:23Z"/>
              </w:rPr>
            </w:pPr>
            <w:ins w:id="120" w:author="Jingjing Chen_CMCC" w:date="2024-03-28T18:37:23Z">
              <w:r>
                <w:rPr/>
                <w:t>-70</w:t>
              </w:r>
            </w:ins>
          </w:p>
        </w:tc>
      </w:tr>
      <w:tr>
        <w:tblPrEx>
          <w:tblCellMar>
            <w:top w:w="0" w:type="dxa"/>
            <w:left w:w="108" w:type="dxa"/>
            <w:bottom w:w="0" w:type="dxa"/>
            <w:right w:w="108" w:type="dxa"/>
          </w:tblCellMar>
        </w:tblPrEx>
        <w:trPr>
          <w:jc w:val="center"/>
          <w:ins w:id="121" w:author="Jingjing Chen_CMCC" w:date="2024-03-28T18:37:23Z"/>
        </w:trPr>
        <w:tc>
          <w:tcPr>
            <w:tcW w:w="1036" w:type="dxa"/>
            <w:tcBorders>
              <w:left w:val="single" w:color="auto" w:sz="4" w:space="0"/>
              <w:right w:val="single" w:color="auto" w:sz="6" w:space="0"/>
            </w:tcBorders>
            <w:shd w:val="clear" w:color="auto" w:fill="auto"/>
          </w:tcPr>
          <w:p>
            <w:pPr>
              <w:pStyle w:val="76"/>
              <w:rPr>
                <w:ins w:id="122" w:author="Jingjing Chen_CMCC" w:date="2024-03-28T18:37:23Z"/>
              </w:rPr>
            </w:pPr>
          </w:p>
        </w:tc>
        <w:tc>
          <w:tcPr>
            <w:tcW w:w="1126" w:type="dxa"/>
            <w:tcBorders>
              <w:left w:val="single" w:color="auto" w:sz="6" w:space="0"/>
              <w:right w:val="single" w:color="auto" w:sz="6" w:space="0"/>
            </w:tcBorders>
            <w:shd w:val="clear" w:color="auto" w:fill="auto"/>
          </w:tcPr>
          <w:p>
            <w:pPr>
              <w:pStyle w:val="76"/>
              <w:rPr>
                <w:ins w:id="123" w:author="Jingjing Chen_CMCC" w:date="2024-03-28T18:37:23Z"/>
              </w:rPr>
            </w:pPr>
          </w:p>
        </w:tc>
        <w:tc>
          <w:tcPr>
            <w:tcW w:w="825" w:type="dxa"/>
            <w:tcBorders>
              <w:left w:val="single" w:color="auto" w:sz="6" w:space="0"/>
              <w:right w:val="single" w:color="auto" w:sz="6" w:space="0"/>
            </w:tcBorders>
            <w:shd w:val="clear" w:color="auto" w:fill="auto"/>
          </w:tcPr>
          <w:p>
            <w:pPr>
              <w:pStyle w:val="76"/>
              <w:rPr>
                <w:ins w:id="124"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25" w:author="Jingjing Chen_CMCC" w:date="2024-03-28T18:37:23Z"/>
              </w:rPr>
            </w:pPr>
            <w:ins w:id="126" w:author="Jingjing Chen_CMCC" w:date="2024-03-28T18:37:23Z">
              <w:r>
                <w:rPr/>
                <w:t>NR_FDD_FR1_B</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27" w:author="Jingjing Chen_CMCC" w:date="2024-03-28T18:37:23Z"/>
              </w:rPr>
            </w:pPr>
            <w:ins w:id="128" w:author="Jingjing Chen_CMCC" w:date="2024-03-28T18:37:23Z">
              <w:r>
                <w:rPr/>
                <w:t>-120.5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29" w:author="Jingjing Chen_CMCC" w:date="2024-03-28T18:37:23Z"/>
                <w:lang w:val="sv-SE"/>
              </w:rPr>
            </w:pPr>
            <w:ins w:id="130" w:author="Jingjing Chen_CMCC" w:date="2024-03-28T18:37:23Z">
              <w:r>
                <w:rPr/>
                <w:t>-117.5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31" w:author="Jingjing Chen_CMCC" w:date="2024-03-28T18:37:23Z"/>
              </w:rPr>
            </w:pPr>
            <w:ins w:id="132"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33" w:author="Jingjing Chen_CMCC" w:date="2024-03-28T18:37:23Z"/>
              </w:rPr>
            </w:pPr>
            <w:ins w:id="134" w:author="Jingjing Chen_CMCC" w:date="2024-03-28T18:37:23Z">
              <w:r>
                <w:rPr/>
                <w:t>-70</w:t>
              </w:r>
            </w:ins>
          </w:p>
        </w:tc>
      </w:tr>
      <w:tr>
        <w:tblPrEx>
          <w:tblCellMar>
            <w:top w:w="0" w:type="dxa"/>
            <w:left w:w="108" w:type="dxa"/>
            <w:bottom w:w="0" w:type="dxa"/>
            <w:right w:w="108" w:type="dxa"/>
          </w:tblCellMar>
        </w:tblPrEx>
        <w:trPr>
          <w:jc w:val="center"/>
          <w:ins w:id="135" w:author="Jingjing Chen_CMCC" w:date="2024-03-28T18:37:23Z"/>
        </w:trPr>
        <w:tc>
          <w:tcPr>
            <w:tcW w:w="1036" w:type="dxa"/>
            <w:tcBorders>
              <w:left w:val="single" w:color="auto" w:sz="4" w:space="0"/>
              <w:right w:val="single" w:color="auto" w:sz="6" w:space="0"/>
            </w:tcBorders>
            <w:shd w:val="clear" w:color="auto" w:fill="auto"/>
          </w:tcPr>
          <w:p>
            <w:pPr>
              <w:pStyle w:val="76"/>
              <w:rPr>
                <w:ins w:id="136" w:author="Jingjing Chen_CMCC" w:date="2024-03-28T18:37:23Z"/>
              </w:rPr>
            </w:pPr>
          </w:p>
        </w:tc>
        <w:tc>
          <w:tcPr>
            <w:tcW w:w="1126" w:type="dxa"/>
            <w:tcBorders>
              <w:left w:val="single" w:color="auto" w:sz="6" w:space="0"/>
              <w:right w:val="single" w:color="auto" w:sz="6" w:space="0"/>
            </w:tcBorders>
            <w:shd w:val="clear" w:color="auto" w:fill="auto"/>
          </w:tcPr>
          <w:p>
            <w:pPr>
              <w:pStyle w:val="76"/>
              <w:rPr>
                <w:ins w:id="137" w:author="Jingjing Chen_CMCC" w:date="2024-03-28T18:37:23Z"/>
              </w:rPr>
            </w:pPr>
          </w:p>
        </w:tc>
        <w:tc>
          <w:tcPr>
            <w:tcW w:w="825" w:type="dxa"/>
            <w:tcBorders>
              <w:left w:val="single" w:color="auto" w:sz="6" w:space="0"/>
              <w:right w:val="single" w:color="auto" w:sz="6" w:space="0"/>
            </w:tcBorders>
            <w:shd w:val="clear" w:color="auto" w:fill="auto"/>
          </w:tcPr>
          <w:p>
            <w:pPr>
              <w:pStyle w:val="76"/>
              <w:rPr>
                <w:ins w:id="138"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39" w:author="Jingjing Chen_CMCC" w:date="2024-03-28T18:37:23Z"/>
              </w:rPr>
            </w:pPr>
            <w:ins w:id="140" w:author="Jingjing Chen_CMCC" w:date="2024-03-28T18:37:23Z">
              <w:r>
                <w:rPr/>
                <w:t>NR_TDD_FR1_C</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41" w:author="Jingjing Chen_CMCC" w:date="2024-03-28T18:37:23Z"/>
              </w:rPr>
            </w:pPr>
            <w:ins w:id="142" w:author="Jingjing Chen_CMCC" w:date="2024-03-28T18:37:23Z">
              <w:r>
                <w:rPr/>
                <w:t>-120</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43" w:author="Jingjing Chen_CMCC" w:date="2024-03-28T18:37:23Z"/>
                <w:lang w:val="sv-SE"/>
              </w:rPr>
            </w:pPr>
            <w:ins w:id="144" w:author="Jingjing Chen_CMCC" w:date="2024-03-28T18:37:23Z">
              <w:r>
                <w:rPr/>
                <w:t>-117</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45" w:author="Jingjing Chen_CMCC" w:date="2024-03-28T18:37:23Z"/>
              </w:rPr>
            </w:pPr>
            <w:ins w:id="146"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47" w:author="Jingjing Chen_CMCC" w:date="2024-03-28T18:37:23Z"/>
              </w:rPr>
            </w:pPr>
            <w:ins w:id="148" w:author="Jingjing Chen_CMCC" w:date="2024-03-28T18:37:23Z">
              <w:r>
                <w:rPr/>
                <w:t>-70</w:t>
              </w:r>
            </w:ins>
          </w:p>
        </w:tc>
      </w:tr>
      <w:tr>
        <w:tblPrEx>
          <w:tblCellMar>
            <w:top w:w="0" w:type="dxa"/>
            <w:left w:w="108" w:type="dxa"/>
            <w:bottom w:w="0" w:type="dxa"/>
            <w:right w:w="108" w:type="dxa"/>
          </w:tblCellMar>
        </w:tblPrEx>
        <w:trPr>
          <w:jc w:val="center"/>
          <w:ins w:id="149" w:author="Jingjing Chen_CMCC" w:date="2024-03-28T18:37:23Z"/>
        </w:trPr>
        <w:tc>
          <w:tcPr>
            <w:tcW w:w="1036" w:type="dxa"/>
            <w:tcBorders>
              <w:left w:val="single" w:color="auto" w:sz="4" w:space="0"/>
              <w:right w:val="single" w:color="auto" w:sz="6" w:space="0"/>
            </w:tcBorders>
            <w:shd w:val="clear" w:color="auto" w:fill="auto"/>
          </w:tcPr>
          <w:p>
            <w:pPr>
              <w:pStyle w:val="76"/>
              <w:rPr>
                <w:ins w:id="150" w:author="Jingjing Chen_CMCC" w:date="2024-03-28T18:37:23Z"/>
              </w:rPr>
            </w:pPr>
            <w:ins w:id="151" w:author="Jingjing Chen_CMCC" w:date="2024-03-28T18:37:23Z">
              <w:r>
                <w:rPr/>
                <w:t>±5.0</w:t>
              </w:r>
            </w:ins>
          </w:p>
        </w:tc>
        <w:tc>
          <w:tcPr>
            <w:tcW w:w="1126" w:type="dxa"/>
            <w:tcBorders>
              <w:left w:val="single" w:color="auto" w:sz="6" w:space="0"/>
              <w:right w:val="single" w:color="auto" w:sz="6" w:space="0"/>
            </w:tcBorders>
            <w:shd w:val="clear" w:color="auto" w:fill="auto"/>
          </w:tcPr>
          <w:p>
            <w:pPr>
              <w:pStyle w:val="76"/>
              <w:rPr>
                <w:ins w:id="152" w:author="Jingjing Chen_CMCC" w:date="2024-03-28T18:37:23Z"/>
              </w:rPr>
            </w:pPr>
            <w:ins w:id="153" w:author="Jingjing Chen_CMCC" w:date="2024-03-28T18:37:23Z">
              <w:r>
                <w:rPr/>
                <w:t>±9.5</w:t>
              </w:r>
            </w:ins>
          </w:p>
        </w:tc>
        <w:tc>
          <w:tcPr>
            <w:tcW w:w="825" w:type="dxa"/>
            <w:tcBorders>
              <w:left w:val="single" w:color="auto" w:sz="6" w:space="0"/>
              <w:right w:val="single" w:color="auto" w:sz="6" w:space="0"/>
            </w:tcBorders>
            <w:shd w:val="clear" w:color="auto" w:fill="auto"/>
          </w:tcPr>
          <w:p>
            <w:pPr>
              <w:pStyle w:val="76"/>
              <w:rPr>
                <w:ins w:id="154" w:author="Jingjing Chen_CMCC" w:date="2024-03-28T18:37:23Z"/>
              </w:rPr>
            </w:pPr>
            <w:ins w:id="155" w:author="Jingjing Chen_CMCC" w:date="2024-03-28T18:37:23Z">
              <w:r>
                <w:rPr/>
                <w:sym w:font="Symbol" w:char="F0B3"/>
              </w:r>
            </w:ins>
            <w:ins w:id="156" w:author="Jingjing Chen_CMCC" w:date="2024-03-28T18:37:23Z">
              <w:r>
                <w:rPr/>
                <w:t>-3</w:t>
              </w:r>
            </w:ins>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57" w:author="Jingjing Chen_CMCC" w:date="2024-03-28T18:37:23Z"/>
                <w:lang w:val="sv-SE"/>
              </w:rPr>
            </w:pPr>
            <w:ins w:id="158" w:author="Jingjing Chen_CMCC" w:date="2024-03-28T18:37:23Z">
              <w:r>
                <w:rPr>
                  <w:lang w:val="sv-SE"/>
                </w:rPr>
                <w:t>NR_FDD_FR1_D, NR_TDD_FR1_D</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59" w:author="Jingjing Chen_CMCC" w:date="2024-03-28T18:37:23Z"/>
              </w:rPr>
            </w:pPr>
            <w:ins w:id="160" w:author="Jingjing Chen_CMCC" w:date="2024-03-28T18:37:23Z">
              <w:r>
                <w:rPr/>
                <w:t>-119.5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61" w:author="Jingjing Chen_CMCC" w:date="2024-03-28T18:37:23Z"/>
              </w:rPr>
            </w:pPr>
            <w:ins w:id="162" w:author="Jingjing Chen_CMCC" w:date="2024-03-28T18:37:23Z">
              <w:r>
                <w:rPr/>
                <w:t>-116.5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63" w:author="Jingjing Chen_CMCC" w:date="2024-03-28T18:37:23Z"/>
              </w:rPr>
            </w:pPr>
            <w:ins w:id="164"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65" w:author="Jingjing Chen_CMCC" w:date="2024-03-28T18:37:23Z"/>
              </w:rPr>
            </w:pPr>
            <w:ins w:id="166" w:author="Jingjing Chen_CMCC" w:date="2024-03-28T18:37:23Z">
              <w:r>
                <w:rPr/>
                <w:t>-70</w:t>
              </w:r>
            </w:ins>
          </w:p>
        </w:tc>
      </w:tr>
      <w:tr>
        <w:tblPrEx>
          <w:tblCellMar>
            <w:top w:w="0" w:type="dxa"/>
            <w:left w:w="108" w:type="dxa"/>
            <w:bottom w:w="0" w:type="dxa"/>
            <w:right w:w="108" w:type="dxa"/>
          </w:tblCellMar>
        </w:tblPrEx>
        <w:trPr>
          <w:jc w:val="center"/>
          <w:ins w:id="167" w:author="Jingjing Chen_CMCC" w:date="2024-03-28T18:37:23Z"/>
        </w:trPr>
        <w:tc>
          <w:tcPr>
            <w:tcW w:w="1036" w:type="dxa"/>
            <w:tcBorders>
              <w:left w:val="single" w:color="auto" w:sz="4" w:space="0"/>
              <w:right w:val="single" w:color="auto" w:sz="6" w:space="0"/>
            </w:tcBorders>
            <w:shd w:val="clear" w:color="auto" w:fill="auto"/>
          </w:tcPr>
          <w:p>
            <w:pPr>
              <w:pStyle w:val="76"/>
              <w:rPr>
                <w:ins w:id="168" w:author="Jingjing Chen_CMCC" w:date="2024-03-28T18:37:23Z"/>
              </w:rPr>
            </w:pPr>
          </w:p>
        </w:tc>
        <w:tc>
          <w:tcPr>
            <w:tcW w:w="1126" w:type="dxa"/>
            <w:tcBorders>
              <w:left w:val="single" w:color="auto" w:sz="6" w:space="0"/>
              <w:right w:val="single" w:color="auto" w:sz="6" w:space="0"/>
            </w:tcBorders>
            <w:shd w:val="clear" w:color="auto" w:fill="auto"/>
          </w:tcPr>
          <w:p>
            <w:pPr>
              <w:pStyle w:val="76"/>
              <w:rPr>
                <w:ins w:id="169" w:author="Jingjing Chen_CMCC" w:date="2024-03-28T18:37:23Z"/>
              </w:rPr>
            </w:pPr>
          </w:p>
        </w:tc>
        <w:tc>
          <w:tcPr>
            <w:tcW w:w="825" w:type="dxa"/>
            <w:tcBorders>
              <w:left w:val="single" w:color="auto" w:sz="6" w:space="0"/>
              <w:right w:val="single" w:color="auto" w:sz="6" w:space="0"/>
            </w:tcBorders>
            <w:shd w:val="clear" w:color="auto" w:fill="auto"/>
          </w:tcPr>
          <w:p>
            <w:pPr>
              <w:pStyle w:val="76"/>
              <w:rPr>
                <w:ins w:id="170"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71" w:author="Jingjing Chen_CMCC" w:date="2024-03-28T18:37:23Z"/>
                <w:lang w:val="sv-SE"/>
              </w:rPr>
            </w:pPr>
            <w:ins w:id="172" w:author="Jingjing Chen_CMCC" w:date="2024-03-28T18:37:23Z">
              <w:r>
                <w:rPr>
                  <w:lang w:val="sv-SE"/>
                </w:rPr>
                <w:t>NR_FDD_FR1_E, NR_TDD_FR1_E</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73" w:author="Jingjing Chen_CMCC" w:date="2024-03-28T18:37:23Z"/>
              </w:rPr>
            </w:pPr>
            <w:ins w:id="174" w:author="Jingjing Chen_CMCC" w:date="2024-03-28T18:37:23Z">
              <w:r>
                <w:rPr/>
                <w:t>-119</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75" w:author="Jingjing Chen_CMCC" w:date="2024-03-28T18:37:23Z"/>
                <w:lang w:val="sv-SE"/>
              </w:rPr>
            </w:pPr>
            <w:ins w:id="176" w:author="Jingjing Chen_CMCC" w:date="2024-03-28T18:37:23Z">
              <w:r>
                <w:rPr/>
                <w:t>-116</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77" w:author="Jingjing Chen_CMCC" w:date="2024-03-28T18:37:23Z"/>
              </w:rPr>
            </w:pPr>
            <w:ins w:id="178"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79" w:author="Jingjing Chen_CMCC" w:date="2024-03-28T18:37:23Z"/>
              </w:rPr>
            </w:pPr>
            <w:ins w:id="180" w:author="Jingjing Chen_CMCC" w:date="2024-03-28T18:37:23Z">
              <w:r>
                <w:rPr/>
                <w:t>-70</w:t>
              </w:r>
            </w:ins>
          </w:p>
        </w:tc>
      </w:tr>
      <w:tr>
        <w:tblPrEx>
          <w:tblCellMar>
            <w:top w:w="0" w:type="dxa"/>
            <w:left w:w="108" w:type="dxa"/>
            <w:bottom w:w="0" w:type="dxa"/>
            <w:right w:w="108" w:type="dxa"/>
          </w:tblCellMar>
        </w:tblPrEx>
        <w:trPr>
          <w:jc w:val="center"/>
          <w:ins w:id="181" w:author="Jingjing Chen_CMCC" w:date="2024-03-28T18:37:23Z"/>
        </w:trPr>
        <w:tc>
          <w:tcPr>
            <w:tcW w:w="1036" w:type="dxa"/>
            <w:tcBorders>
              <w:left w:val="single" w:color="auto" w:sz="4" w:space="0"/>
              <w:right w:val="single" w:color="auto" w:sz="6" w:space="0"/>
            </w:tcBorders>
            <w:shd w:val="clear" w:color="auto" w:fill="auto"/>
          </w:tcPr>
          <w:p>
            <w:pPr>
              <w:pStyle w:val="76"/>
              <w:rPr>
                <w:ins w:id="182" w:author="Jingjing Chen_CMCC" w:date="2024-03-28T18:37:23Z"/>
              </w:rPr>
            </w:pPr>
          </w:p>
        </w:tc>
        <w:tc>
          <w:tcPr>
            <w:tcW w:w="1126" w:type="dxa"/>
            <w:tcBorders>
              <w:left w:val="single" w:color="auto" w:sz="6" w:space="0"/>
              <w:right w:val="single" w:color="auto" w:sz="6" w:space="0"/>
            </w:tcBorders>
            <w:shd w:val="clear" w:color="auto" w:fill="auto"/>
          </w:tcPr>
          <w:p>
            <w:pPr>
              <w:pStyle w:val="76"/>
              <w:rPr>
                <w:ins w:id="183" w:author="Jingjing Chen_CMCC" w:date="2024-03-28T18:37:23Z"/>
              </w:rPr>
            </w:pPr>
          </w:p>
        </w:tc>
        <w:tc>
          <w:tcPr>
            <w:tcW w:w="825" w:type="dxa"/>
            <w:tcBorders>
              <w:left w:val="single" w:color="auto" w:sz="6" w:space="0"/>
              <w:right w:val="single" w:color="auto" w:sz="6" w:space="0"/>
            </w:tcBorders>
            <w:shd w:val="clear" w:color="auto" w:fill="auto"/>
          </w:tcPr>
          <w:p>
            <w:pPr>
              <w:pStyle w:val="76"/>
              <w:rPr>
                <w:ins w:id="184"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85" w:author="Jingjing Chen_CMCC" w:date="2024-03-28T18:37:23Z"/>
                <w:lang w:val="sv-SE"/>
              </w:rPr>
            </w:pPr>
            <w:ins w:id="186" w:author="Jingjing Chen_CMCC" w:date="2024-03-28T18:37:23Z">
              <w:r>
                <w:rPr>
                  <w:lang w:eastAsia="zh-CN"/>
                </w:rPr>
                <w:t>NR_FDD_FR1_F</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187" w:author="Jingjing Chen_CMCC" w:date="2024-03-28T18:37:23Z"/>
              </w:rPr>
            </w:pPr>
            <w:ins w:id="188" w:author="Jingjing Chen_CMCC" w:date="2024-03-28T18:37:23Z">
              <w:r>
                <w:rPr/>
                <w:t>-118.5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189" w:author="Jingjing Chen_CMCC" w:date="2024-03-28T18:37:23Z"/>
              </w:rPr>
            </w:pPr>
            <w:ins w:id="190" w:author="Jingjing Chen_CMCC" w:date="2024-03-28T18:37:23Z">
              <w:r>
                <w:rPr/>
                <w:t>-115.5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191" w:author="Jingjing Chen_CMCC" w:date="2024-03-28T18:37:23Z"/>
              </w:rPr>
            </w:pPr>
            <w:ins w:id="192"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193" w:author="Jingjing Chen_CMCC" w:date="2024-03-28T18:37:23Z"/>
              </w:rPr>
            </w:pPr>
            <w:ins w:id="194" w:author="Jingjing Chen_CMCC" w:date="2024-03-28T18:37:23Z">
              <w:r>
                <w:rPr/>
                <w:t>-70</w:t>
              </w:r>
            </w:ins>
          </w:p>
        </w:tc>
      </w:tr>
      <w:tr>
        <w:tblPrEx>
          <w:tblCellMar>
            <w:top w:w="0" w:type="dxa"/>
            <w:left w:w="108" w:type="dxa"/>
            <w:bottom w:w="0" w:type="dxa"/>
            <w:right w:w="108" w:type="dxa"/>
          </w:tblCellMar>
        </w:tblPrEx>
        <w:trPr>
          <w:jc w:val="center"/>
          <w:ins w:id="195" w:author="Jingjing Chen_CMCC" w:date="2024-03-28T18:37:23Z"/>
        </w:trPr>
        <w:tc>
          <w:tcPr>
            <w:tcW w:w="1036" w:type="dxa"/>
            <w:tcBorders>
              <w:left w:val="single" w:color="auto" w:sz="4" w:space="0"/>
              <w:right w:val="single" w:color="auto" w:sz="6" w:space="0"/>
            </w:tcBorders>
            <w:shd w:val="clear" w:color="auto" w:fill="auto"/>
          </w:tcPr>
          <w:p>
            <w:pPr>
              <w:pStyle w:val="76"/>
              <w:rPr>
                <w:ins w:id="196" w:author="Jingjing Chen_CMCC" w:date="2024-03-28T18:37:23Z"/>
              </w:rPr>
            </w:pPr>
          </w:p>
        </w:tc>
        <w:tc>
          <w:tcPr>
            <w:tcW w:w="1126" w:type="dxa"/>
            <w:tcBorders>
              <w:left w:val="single" w:color="auto" w:sz="6" w:space="0"/>
              <w:right w:val="single" w:color="auto" w:sz="6" w:space="0"/>
            </w:tcBorders>
            <w:shd w:val="clear" w:color="auto" w:fill="auto"/>
          </w:tcPr>
          <w:p>
            <w:pPr>
              <w:pStyle w:val="76"/>
              <w:rPr>
                <w:ins w:id="197" w:author="Jingjing Chen_CMCC" w:date="2024-03-28T18:37:23Z"/>
              </w:rPr>
            </w:pPr>
          </w:p>
        </w:tc>
        <w:tc>
          <w:tcPr>
            <w:tcW w:w="825" w:type="dxa"/>
            <w:tcBorders>
              <w:left w:val="single" w:color="auto" w:sz="6" w:space="0"/>
              <w:right w:val="single" w:color="auto" w:sz="6" w:space="0"/>
            </w:tcBorders>
            <w:shd w:val="clear" w:color="auto" w:fill="auto"/>
          </w:tcPr>
          <w:p>
            <w:pPr>
              <w:pStyle w:val="76"/>
              <w:rPr>
                <w:ins w:id="198"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199" w:author="Jingjing Chen_CMCC" w:date="2024-03-28T18:37:23Z"/>
                <w:lang w:eastAsia="zh-CN"/>
              </w:rPr>
            </w:pPr>
            <w:ins w:id="200" w:author="Jingjing Chen_CMCC" w:date="2024-03-28T18:37:23Z">
              <w:r>
                <w:rPr>
                  <w:lang w:eastAsia="zh-CN"/>
                </w:rPr>
                <w:t>NR</w:t>
              </w:r>
            </w:ins>
            <w:ins w:id="201" w:author="Jingjing Chen_CMCC" w:date="2024-03-28T18:37:23Z">
              <w:r>
                <w:rPr/>
                <w:t>_</w:t>
              </w:r>
            </w:ins>
            <w:ins w:id="202" w:author="Jingjing Chen_CMCC" w:date="2024-03-28T18:37:23Z">
              <w:r>
                <w:rPr>
                  <w:lang w:eastAsia="zh-CN"/>
                </w:rPr>
                <w:t>FDD_FR1_G</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203" w:author="Jingjing Chen_CMCC" w:date="2024-03-28T18:37:23Z"/>
              </w:rPr>
            </w:pPr>
            <w:ins w:id="204" w:author="Jingjing Chen_CMCC" w:date="2024-03-28T18:37:23Z">
              <w:r>
                <w:rPr/>
                <w:t>-118</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205" w:author="Jingjing Chen_CMCC" w:date="2024-03-28T18:37:23Z"/>
                <w:lang w:val="sv-SE"/>
              </w:rPr>
            </w:pPr>
            <w:ins w:id="206" w:author="Jingjing Chen_CMCC" w:date="2024-03-28T18:37:23Z">
              <w:r>
                <w:rPr/>
                <w:t>-115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207" w:author="Jingjing Chen_CMCC" w:date="2024-03-28T18:37:23Z"/>
              </w:rPr>
            </w:pPr>
            <w:ins w:id="208"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209" w:author="Jingjing Chen_CMCC" w:date="2024-03-28T18:37:23Z"/>
              </w:rPr>
            </w:pPr>
            <w:ins w:id="210" w:author="Jingjing Chen_CMCC" w:date="2024-03-28T18:37:23Z">
              <w:r>
                <w:rPr/>
                <w:t>-70</w:t>
              </w:r>
            </w:ins>
          </w:p>
        </w:tc>
      </w:tr>
      <w:tr>
        <w:tblPrEx>
          <w:tblCellMar>
            <w:top w:w="0" w:type="dxa"/>
            <w:left w:w="108" w:type="dxa"/>
            <w:bottom w:w="0" w:type="dxa"/>
            <w:right w:w="108" w:type="dxa"/>
          </w:tblCellMar>
        </w:tblPrEx>
        <w:trPr>
          <w:jc w:val="center"/>
          <w:ins w:id="211" w:author="Jingjing Chen_CMCC" w:date="2024-03-28T18:37:23Z"/>
        </w:trPr>
        <w:tc>
          <w:tcPr>
            <w:tcW w:w="1036" w:type="dxa"/>
            <w:tcBorders>
              <w:left w:val="single" w:color="auto" w:sz="4" w:space="0"/>
              <w:right w:val="single" w:color="auto" w:sz="6" w:space="0"/>
            </w:tcBorders>
            <w:shd w:val="clear" w:color="auto" w:fill="auto"/>
          </w:tcPr>
          <w:p>
            <w:pPr>
              <w:pStyle w:val="76"/>
              <w:rPr>
                <w:ins w:id="212" w:author="Jingjing Chen_CMCC" w:date="2024-03-28T18:37:23Z"/>
              </w:rPr>
            </w:pPr>
          </w:p>
        </w:tc>
        <w:tc>
          <w:tcPr>
            <w:tcW w:w="1126" w:type="dxa"/>
            <w:tcBorders>
              <w:left w:val="single" w:color="auto" w:sz="6" w:space="0"/>
              <w:right w:val="single" w:color="auto" w:sz="6" w:space="0"/>
            </w:tcBorders>
            <w:shd w:val="clear" w:color="auto" w:fill="auto"/>
          </w:tcPr>
          <w:p>
            <w:pPr>
              <w:pStyle w:val="76"/>
              <w:rPr>
                <w:ins w:id="213" w:author="Jingjing Chen_CMCC" w:date="2024-03-28T18:37:23Z"/>
              </w:rPr>
            </w:pPr>
          </w:p>
        </w:tc>
        <w:tc>
          <w:tcPr>
            <w:tcW w:w="825" w:type="dxa"/>
            <w:tcBorders>
              <w:left w:val="single" w:color="auto" w:sz="6" w:space="0"/>
              <w:right w:val="single" w:color="auto" w:sz="6" w:space="0"/>
            </w:tcBorders>
            <w:shd w:val="clear" w:color="auto" w:fill="auto"/>
          </w:tcPr>
          <w:p>
            <w:pPr>
              <w:pStyle w:val="76"/>
              <w:rPr>
                <w:ins w:id="214"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215" w:author="Jingjing Chen_CMCC" w:date="2024-03-28T18:37:23Z"/>
                <w:lang w:eastAsia="zh-CN"/>
              </w:rPr>
            </w:pPr>
            <w:ins w:id="216" w:author="Jingjing Chen_CMCC" w:date="2024-03-28T18:37:23Z">
              <w:r>
                <w:rPr>
                  <w:lang w:eastAsia="zh-CN"/>
                </w:rPr>
                <w:t>NR</w:t>
              </w:r>
            </w:ins>
            <w:ins w:id="217" w:author="Jingjing Chen_CMCC" w:date="2024-03-28T18:37:23Z">
              <w:r>
                <w:rPr/>
                <w:t>_</w:t>
              </w:r>
            </w:ins>
            <w:ins w:id="218" w:author="Jingjing Chen_CMCC" w:date="2024-03-28T18:37:23Z">
              <w:r>
                <w:rPr>
                  <w:lang w:eastAsia="zh-CN"/>
                </w:rPr>
                <w:t>FDD_FR1_H</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219" w:author="Jingjing Chen_CMCC" w:date="2024-03-28T18:37:23Z"/>
              </w:rPr>
            </w:pPr>
            <w:ins w:id="220" w:author="Jingjing Chen_CMCC" w:date="2024-03-28T18:37:23Z">
              <w:r>
                <w:rPr/>
                <w:t>-117.5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221" w:author="Jingjing Chen_CMCC" w:date="2024-03-28T18:37:23Z"/>
                <w:lang w:val="sv-SE"/>
              </w:rPr>
            </w:pPr>
            <w:ins w:id="222" w:author="Jingjing Chen_CMCC" w:date="2024-03-28T18:37:23Z">
              <w:r>
                <w:rPr/>
                <w:t>-114.5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223" w:author="Jingjing Chen_CMCC" w:date="2024-03-28T18:37:23Z"/>
              </w:rPr>
            </w:pPr>
            <w:ins w:id="224" w:author="Jingjing Chen_CMCC" w:date="2024-03-28T18:37:23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225" w:author="Jingjing Chen_CMCC" w:date="2024-03-28T18:37:23Z"/>
              </w:rPr>
            </w:pPr>
            <w:ins w:id="226" w:author="Jingjing Chen_CMCC" w:date="2024-03-28T18:37:23Z">
              <w:r>
                <w:rPr/>
                <w:t>-70</w:t>
              </w:r>
            </w:ins>
          </w:p>
        </w:tc>
      </w:tr>
      <w:tr>
        <w:tblPrEx>
          <w:tblCellMar>
            <w:top w:w="0" w:type="dxa"/>
            <w:left w:w="108" w:type="dxa"/>
            <w:bottom w:w="0" w:type="dxa"/>
            <w:right w:w="108" w:type="dxa"/>
          </w:tblCellMar>
        </w:tblPrEx>
        <w:trPr>
          <w:jc w:val="center"/>
          <w:ins w:id="227" w:author="Jingjing Chen_CMCC" w:date="2024-03-28T18:37:23Z"/>
        </w:trPr>
        <w:tc>
          <w:tcPr>
            <w:tcW w:w="1036" w:type="dxa"/>
            <w:tcBorders>
              <w:left w:val="single" w:color="auto" w:sz="4" w:space="0"/>
              <w:right w:val="single" w:color="auto" w:sz="6" w:space="0"/>
            </w:tcBorders>
            <w:shd w:val="clear" w:color="auto" w:fill="auto"/>
          </w:tcPr>
          <w:p>
            <w:pPr>
              <w:pStyle w:val="76"/>
              <w:rPr>
                <w:ins w:id="228" w:author="Jingjing Chen_CMCC" w:date="2024-03-28T18:37:23Z"/>
              </w:rPr>
            </w:pPr>
          </w:p>
        </w:tc>
        <w:tc>
          <w:tcPr>
            <w:tcW w:w="1126" w:type="dxa"/>
            <w:tcBorders>
              <w:left w:val="single" w:color="auto" w:sz="6" w:space="0"/>
              <w:right w:val="single" w:color="auto" w:sz="6" w:space="0"/>
            </w:tcBorders>
            <w:shd w:val="clear" w:color="auto" w:fill="auto"/>
          </w:tcPr>
          <w:p>
            <w:pPr>
              <w:pStyle w:val="76"/>
              <w:rPr>
                <w:ins w:id="229" w:author="Jingjing Chen_CMCC" w:date="2024-03-28T18:37:23Z"/>
              </w:rPr>
            </w:pPr>
          </w:p>
        </w:tc>
        <w:tc>
          <w:tcPr>
            <w:tcW w:w="825" w:type="dxa"/>
            <w:tcBorders>
              <w:left w:val="single" w:color="auto" w:sz="6" w:space="0"/>
              <w:right w:val="single" w:color="auto" w:sz="6" w:space="0"/>
            </w:tcBorders>
            <w:shd w:val="clear" w:color="auto" w:fill="auto"/>
          </w:tcPr>
          <w:p>
            <w:pPr>
              <w:pStyle w:val="76"/>
              <w:rPr>
                <w:ins w:id="230" w:author="Jingjing Chen_CMCC" w:date="2024-03-28T18:37:23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231" w:author="Jingjing Chen_CMCC" w:date="2024-03-28T18:37:23Z"/>
                <w:lang w:eastAsia="zh-CN"/>
              </w:rPr>
            </w:pPr>
            <w:ins w:id="232" w:author="Jingjing Chen_CMCC" w:date="2024-03-28T18:37:23Z">
              <w:r>
                <w:rPr>
                  <w:lang w:eastAsia="zh-CN"/>
                </w:rPr>
                <w:t>NR</w:t>
              </w:r>
            </w:ins>
            <w:ins w:id="233" w:author="Jingjing Chen_CMCC" w:date="2024-03-28T18:37:23Z">
              <w:r>
                <w:rPr/>
                <w:t>_</w:t>
              </w:r>
            </w:ins>
            <w:ins w:id="234" w:author="Jingjing Chen_CMCC" w:date="2024-03-28T18:37:23Z">
              <w:r>
                <w:rPr>
                  <w:lang w:eastAsia="zh-CN"/>
                </w:rPr>
                <w:t>FDD_FR1_</w:t>
              </w:r>
            </w:ins>
            <w:ins w:id="235" w:author="Jingjing Chen_CMCC" w:date="2024-03-28T18:37:23Z">
              <w:r>
                <w:rPr>
                  <w:rFonts w:hint="eastAsia"/>
                  <w:lang w:val="en-US" w:eastAsia="zh-CN"/>
                </w:rPr>
                <w:t>N</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236" w:author="Jingjing Chen_CMCC" w:date="2024-03-28T18:37:23Z"/>
              </w:rPr>
            </w:pPr>
            <w:ins w:id="237" w:author="Jingjing Chen_CMCC" w:date="2024-03-28T18:37:23Z">
              <w:r>
                <w:rPr>
                  <w:rFonts w:hint="eastAsia" w:eastAsia="宋体"/>
                  <w:lang w:val="en-US" w:eastAsia="zh-CN"/>
                </w:rPr>
                <w:t>-114.5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238" w:author="Jingjing Chen_CMCC" w:date="2024-03-28T18:37:23Z"/>
              </w:rPr>
            </w:pPr>
            <w:ins w:id="239" w:author="Jingjing Chen_CMCC" w:date="2024-03-28T18:37:23Z">
              <w:r>
                <w:rPr>
                  <w:rFonts w:hint="eastAsia" w:eastAsia="宋体"/>
                  <w:lang w:val="en-US" w:eastAsia="zh-CN"/>
                </w:rPr>
                <w:t>-111.5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240" w:author="Jingjing Chen_CMCC" w:date="2024-03-28T18:37:23Z"/>
              </w:rPr>
            </w:pPr>
            <w:ins w:id="241" w:author="Jingjing Chen_CMCC" w:date="2024-03-28T18:37:23Z">
              <w:r>
                <w:rPr>
                  <w:rFonts w:hint="eastAsia" w:eastAsia="宋体"/>
                  <w:lang w:val="en-US" w:eastAsia="zh-CN"/>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242" w:author="Jingjing Chen_CMCC" w:date="2024-03-28T18:37:23Z"/>
              </w:rPr>
            </w:pPr>
            <w:ins w:id="243" w:author="Jingjing Chen_CMCC" w:date="2024-03-28T18:37:23Z">
              <w:r>
                <w:rPr>
                  <w:rFonts w:hint="eastAsia" w:eastAsia="宋体"/>
                  <w:lang w:val="en-US" w:eastAsia="zh-CN"/>
                </w:rPr>
                <w:t>-70</w:t>
              </w:r>
            </w:ins>
          </w:p>
        </w:tc>
      </w:tr>
      <w:tr>
        <w:tblPrEx>
          <w:tblCellMar>
            <w:top w:w="0" w:type="dxa"/>
            <w:left w:w="108" w:type="dxa"/>
            <w:bottom w:w="0" w:type="dxa"/>
            <w:right w:w="108" w:type="dxa"/>
          </w:tblCellMar>
        </w:tblPrEx>
        <w:trPr>
          <w:jc w:val="center"/>
          <w:ins w:id="244" w:author="Jingjing Chen_CMCC" w:date="2024-03-28T18:37:23Z"/>
        </w:trPr>
        <w:tc>
          <w:tcPr>
            <w:tcW w:w="1036" w:type="dxa"/>
            <w:tcBorders>
              <w:top w:val="single" w:color="auto" w:sz="6" w:space="0"/>
              <w:left w:val="single" w:color="auto" w:sz="4" w:space="0"/>
              <w:bottom w:val="single" w:color="auto" w:sz="6" w:space="0"/>
              <w:right w:val="single" w:color="auto" w:sz="6" w:space="0"/>
            </w:tcBorders>
            <w:shd w:val="clear" w:color="auto" w:fill="auto"/>
          </w:tcPr>
          <w:p>
            <w:pPr>
              <w:pStyle w:val="76"/>
              <w:rPr>
                <w:ins w:id="245" w:author="Jingjing Chen_CMCC" w:date="2024-03-28T18:37:23Z"/>
              </w:rPr>
            </w:pPr>
            <w:ins w:id="246" w:author="Jingjing Chen_CMCC" w:date="2024-03-28T18:37:23Z">
              <w:r>
                <w:rPr/>
                <w:t>±8.5</w:t>
              </w:r>
            </w:ins>
          </w:p>
        </w:tc>
        <w:tc>
          <w:tcPr>
            <w:tcW w:w="1126" w:type="dxa"/>
            <w:tcBorders>
              <w:top w:val="single" w:color="auto" w:sz="6" w:space="0"/>
              <w:left w:val="single" w:color="auto" w:sz="6" w:space="0"/>
              <w:bottom w:val="single" w:color="auto" w:sz="6" w:space="0"/>
              <w:right w:val="single" w:color="auto" w:sz="6" w:space="0"/>
            </w:tcBorders>
            <w:shd w:val="clear" w:color="auto" w:fill="auto"/>
          </w:tcPr>
          <w:p>
            <w:pPr>
              <w:pStyle w:val="76"/>
              <w:rPr>
                <w:ins w:id="247" w:author="Jingjing Chen_CMCC" w:date="2024-03-28T18:37:23Z"/>
              </w:rPr>
            </w:pPr>
            <w:ins w:id="248" w:author="Jingjing Chen_CMCC" w:date="2024-03-28T18:37:23Z">
              <w:r>
                <w:rPr/>
                <w:t>±11.5</w:t>
              </w:r>
            </w:ins>
          </w:p>
        </w:tc>
        <w:tc>
          <w:tcPr>
            <w:tcW w:w="825" w:type="dxa"/>
            <w:tcBorders>
              <w:top w:val="single" w:color="auto" w:sz="6" w:space="0"/>
              <w:left w:val="single" w:color="auto" w:sz="6" w:space="0"/>
              <w:bottom w:val="single" w:color="auto" w:sz="6" w:space="0"/>
              <w:right w:val="single" w:color="auto" w:sz="6" w:space="0"/>
            </w:tcBorders>
            <w:shd w:val="clear" w:color="auto" w:fill="auto"/>
          </w:tcPr>
          <w:p>
            <w:pPr>
              <w:pStyle w:val="76"/>
              <w:rPr>
                <w:ins w:id="249" w:author="Jingjing Chen_CMCC" w:date="2024-03-28T18:37:23Z"/>
              </w:rPr>
            </w:pPr>
            <w:ins w:id="250" w:author="Jingjing Chen_CMCC" w:date="2024-03-28T18:37:23Z">
              <w:r>
                <w:rPr/>
                <w:sym w:font="Symbol" w:char="F0B3"/>
              </w:r>
            </w:ins>
            <w:ins w:id="251" w:author="Jingjing Chen_CMCC" w:date="2024-03-28T18:37:23Z">
              <w:r>
                <w:rPr/>
                <w:t>-3</w:t>
              </w:r>
            </w:ins>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252" w:author="Jingjing Chen_CMCC" w:date="2024-03-28T18:37:23Z"/>
              </w:rPr>
            </w:pPr>
            <w:ins w:id="253" w:author="Jingjing Chen_CMCC" w:date="2024-03-28T18:37:23Z">
              <w:r>
                <w:rPr/>
                <w:t>NR_FDD_FR1_A, NR_TDD_FR1_A, NR_SDL_FR1_A, NR_FDD_FR1_B, NR_TDD_FR1_C, NR_FDD_FR1_D, NR_TDD_FR1_D, NR_FDD_FR1_E, NR_TDD_FR1_E, NR_FDD_FR1_F, NR_FDD_FR1_G, NR_FDD_FR1_H,</w:t>
              </w:r>
            </w:ins>
          </w:p>
          <w:p>
            <w:pPr>
              <w:pStyle w:val="76"/>
              <w:rPr>
                <w:ins w:id="254" w:author="Jingjing Chen_CMCC" w:date="2024-03-28T18:37:23Z"/>
              </w:rPr>
            </w:pPr>
            <w:ins w:id="255" w:author="Jingjing Chen_CMCC" w:date="2024-03-28T18:37:23Z">
              <w:r>
                <w:rPr>
                  <w:lang w:eastAsia="zh-CN"/>
                </w:rPr>
                <w:t>NR</w:t>
              </w:r>
            </w:ins>
            <w:ins w:id="256" w:author="Jingjing Chen_CMCC" w:date="2024-03-28T18:37:23Z">
              <w:r>
                <w:rPr/>
                <w:t>_</w:t>
              </w:r>
            </w:ins>
            <w:ins w:id="257" w:author="Jingjing Chen_CMCC" w:date="2024-03-28T18:37:23Z">
              <w:r>
                <w:rPr>
                  <w:lang w:eastAsia="zh-CN"/>
                </w:rPr>
                <w:t>FDD_FR1_</w:t>
              </w:r>
            </w:ins>
            <w:ins w:id="258" w:author="Jingjing Chen_CMCC" w:date="2024-03-28T18:37:23Z">
              <w:r>
                <w:rPr>
                  <w:rFonts w:hint="eastAsia"/>
                  <w:lang w:val="en-US" w:eastAsia="zh-CN"/>
                </w:rPr>
                <w:t>N</w:t>
              </w:r>
            </w:ins>
          </w:p>
        </w:tc>
        <w:tc>
          <w:tcPr>
            <w:tcW w:w="982" w:type="dxa"/>
            <w:tcBorders>
              <w:top w:val="single" w:color="auto" w:sz="6" w:space="0"/>
              <w:left w:val="single" w:color="auto" w:sz="4" w:space="0"/>
              <w:bottom w:val="single" w:color="auto" w:sz="4" w:space="0"/>
              <w:right w:val="single" w:color="auto" w:sz="6" w:space="0"/>
            </w:tcBorders>
            <w:shd w:val="clear" w:color="auto" w:fill="auto"/>
          </w:tcPr>
          <w:p>
            <w:pPr>
              <w:pStyle w:val="76"/>
              <w:rPr>
                <w:ins w:id="259" w:author="Jingjing Chen_CMCC" w:date="2024-03-28T18:37:23Z"/>
              </w:rPr>
            </w:pPr>
            <w:ins w:id="260" w:author="Jingjing Chen_CMCC" w:date="2024-03-28T18:37:23Z">
              <w:r>
                <w:rPr/>
                <w:t>N/A</w:t>
              </w:r>
            </w:ins>
          </w:p>
        </w:tc>
        <w:tc>
          <w:tcPr>
            <w:tcW w:w="1056" w:type="dxa"/>
            <w:tcBorders>
              <w:top w:val="single" w:color="auto" w:sz="6" w:space="0"/>
              <w:left w:val="single" w:color="auto" w:sz="4" w:space="0"/>
              <w:bottom w:val="single" w:color="auto" w:sz="4" w:space="0"/>
              <w:right w:val="single" w:color="auto" w:sz="6" w:space="0"/>
            </w:tcBorders>
            <w:shd w:val="clear" w:color="auto" w:fill="auto"/>
          </w:tcPr>
          <w:p>
            <w:pPr>
              <w:pStyle w:val="76"/>
              <w:rPr>
                <w:ins w:id="261" w:author="Jingjing Chen_CMCC" w:date="2024-03-28T18:37:23Z"/>
                <w:lang w:eastAsia="zh-CN"/>
              </w:rPr>
            </w:pPr>
            <w:ins w:id="262" w:author="Jingjing Chen_CMCC" w:date="2024-03-28T18:37:23Z">
              <w:r>
                <w:rPr>
                  <w:lang w:eastAsia="zh-CN"/>
                </w:rPr>
                <w:t>N/A</w:t>
              </w:r>
            </w:ins>
          </w:p>
        </w:tc>
        <w:tc>
          <w:tcPr>
            <w:tcW w:w="1440" w:type="dxa"/>
            <w:tcBorders>
              <w:top w:val="single" w:color="auto" w:sz="6" w:space="0"/>
              <w:left w:val="single" w:color="auto" w:sz="6" w:space="0"/>
              <w:bottom w:val="single" w:color="auto" w:sz="4" w:space="0"/>
              <w:right w:val="single" w:color="auto" w:sz="6" w:space="0"/>
            </w:tcBorders>
            <w:shd w:val="clear" w:color="auto" w:fill="auto"/>
          </w:tcPr>
          <w:p>
            <w:pPr>
              <w:pStyle w:val="76"/>
              <w:rPr>
                <w:ins w:id="263" w:author="Jingjing Chen_CMCC" w:date="2024-03-28T18:37:23Z"/>
              </w:rPr>
            </w:pPr>
            <w:ins w:id="264" w:author="Jingjing Chen_CMCC" w:date="2024-03-28T18:37:23Z">
              <w:r>
                <w:rPr/>
                <w:t>-70</w:t>
              </w:r>
            </w:ins>
          </w:p>
        </w:tc>
        <w:tc>
          <w:tcPr>
            <w:tcW w:w="1440" w:type="dxa"/>
            <w:tcBorders>
              <w:top w:val="single" w:color="auto" w:sz="6" w:space="0"/>
              <w:left w:val="single" w:color="auto" w:sz="6" w:space="0"/>
              <w:bottom w:val="single" w:color="auto" w:sz="4" w:space="0"/>
              <w:right w:val="single" w:color="auto" w:sz="4" w:space="0"/>
            </w:tcBorders>
            <w:shd w:val="clear" w:color="auto" w:fill="auto"/>
          </w:tcPr>
          <w:p>
            <w:pPr>
              <w:pStyle w:val="76"/>
              <w:rPr>
                <w:ins w:id="265" w:author="Jingjing Chen_CMCC" w:date="2024-03-28T18:37:23Z"/>
              </w:rPr>
            </w:pPr>
            <w:ins w:id="266" w:author="Jingjing Chen_CMCC" w:date="2024-03-28T18:37:23Z">
              <w:r>
                <w:rPr/>
                <w:t>-50</w:t>
              </w:r>
            </w:ins>
          </w:p>
        </w:tc>
      </w:tr>
      <w:tr>
        <w:tblPrEx>
          <w:tblCellMar>
            <w:top w:w="0" w:type="dxa"/>
            <w:left w:w="108" w:type="dxa"/>
            <w:bottom w:w="0" w:type="dxa"/>
            <w:right w:w="108" w:type="dxa"/>
          </w:tblCellMar>
        </w:tblPrEx>
        <w:trPr>
          <w:jc w:val="center"/>
          <w:ins w:id="267" w:author="Jingjing Chen_CMCC" w:date="2024-03-28T18:37:23Z"/>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pPr>
              <w:pStyle w:val="90"/>
              <w:rPr>
                <w:ins w:id="268" w:author="Jingjing Chen_CMCC" w:date="2024-03-28T18:37:23Z"/>
              </w:rPr>
            </w:pPr>
            <w:ins w:id="269" w:author="Jingjing Chen_CMCC" w:date="2024-03-28T18:37:23Z">
              <w:r>
                <w:rPr/>
                <w:t>NOTE 1:</w:t>
              </w:r>
            </w:ins>
            <w:ins w:id="270" w:author="Jingjing Chen_CMCC" w:date="2024-03-28T18:37:23Z">
              <w:r>
                <w:rPr/>
                <w:tab/>
              </w:r>
            </w:ins>
            <w:ins w:id="271" w:author="Jingjing Chen_CMCC" w:date="2024-03-28T18:37:23Z">
              <w:r>
                <w:rPr/>
                <w:t>Io is assumed to have constant EPRE across the bandwidth.</w:t>
              </w:r>
            </w:ins>
          </w:p>
          <w:p>
            <w:pPr>
              <w:pStyle w:val="90"/>
              <w:rPr>
                <w:ins w:id="272" w:author="Jingjing Chen_CMCC" w:date="2024-03-28T18:37:23Z"/>
              </w:rPr>
            </w:pPr>
            <w:ins w:id="273" w:author="Jingjing Chen_CMCC" w:date="2024-03-28T18:37:23Z">
              <w:r>
                <w:rPr/>
                <w:t>NOTE 2:</w:t>
              </w:r>
            </w:ins>
            <w:ins w:id="274" w:author="Jingjing Chen_CMCC" w:date="2024-03-28T18:37:23Z">
              <w:r>
                <w:rPr/>
                <w:tab/>
              </w:r>
            </w:ins>
            <w:ins w:id="275" w:author="Jingjing Chen_CMCC" w:date="2024-03-28T18:37:23Z">
              <w:r>
                <w:rPr/>
                <w:t>NR operating band groups in FR1 are as defined in clause 3.5.2.</w:t>
              </w:r>
            </w:ins>
          </w:p>
        </w:tc>
      </w:tr>
    </w:tbl>
    <w:p>
      <w:pPr>
        <w:rPr>
          <w:ins w:id="276" w:author="Jingjing Chen_CMCC" w:date="2024-03-28T18:37:23Z"/>
          <w:lang w:eastAsia="zh-CN"/>
        </w:rPr>
      </w:pPr>
    </w:p>
    <w:p>
      <w:pPr>
        <w:pStyle w:val="6"/>
        <w:rPr>
          <w:ins w:id="277" w:author="Jingjing Chen_CMCC" w:date="2024-03-28T18:37:23Z"/>
        </w:rPr>
      </w:pPr>
      <w:ins w:id="278" w:author="Jingjing Chen_CMCC" w:date="2024-03-28T18:37:23Z">
        <w:r>
          <w:rPr/>
          <w:t>10.1.19.</w:t>
        </w:r>
      </w:ins>
      <w:ins w:id="279" w:author="Jingjing Chen_CMCC" w:date="2024-03-28T18:37:23Z">
        <w:r>
          <w:rPr>
            <w:rFonts w:hint="eastAsia"/>
            <w:lang w:val="en-US" w:eastAsia="zh-CN"/>
          </w:rPr>
          <w:t>y</w:t>
        </w:r>
      </w:ins>
      <w:ins w:id="280" w:author="Jingjing Chen_CMCC" w:date="2024-03-28T18:37:23Z">
        <w:r>
          <w:rPr/>
          <w:t>.2</w:t>
        </w:r>
      </w:ins>
      <w:ins w:id="281" w:author="Jingjing Chen_CMCC" w:date="2024-03-28T18:37:23Z">
        <w:r>
          <w:rPr/>
          <w:tab/>
        </w:r>
      </w:ins>
      <w:ins w:id="282" w:author="Jingjing Chen_CMCC" w:date="2024-03-28T18:37:23Z">
        <w:r>
          <w:rPr/>
          <w:t>Relative Accuracy</w:t>
        </w:r>
      </w:ins>
    </w:p>
    <w:p>
      <w:pPr>
        <w:rPr>
          <w:ins w:id="283" w:author="Jingjing Chen_CMCC" w:date="2024-03-28T18:37:23Z"/>
          <w:highlight w:val="none"/>
          <w:lang w:val="en-US"/>
        </w:rPr>
      </w:pPr>
      <w:ins w:id="284" w:author="Jingjing Chen_CMCC" w:date="2024-03-28T18:37:23Z">
        <w:r>
          <w:rPr>
            <w:rFonts w:cs="v4.2.0"/>
            <w:highlight w:val="none"/>
          </w:rPr>
          <w:t xml:space="preserve">The relative accuracy of </w:t>
        </w:r>
      </w:ins>
      <w:ins w:id="285" w:author="Jingjing Chen_CMCC" w:date="2024-03-28T18:37:23Z">
        <w:r>
          <w:rPr>
            <w:rFonts w:cs="v4.2.0"/>
            <w:highlight w:val="none"/>
            <w:lang w:eastAsia="zh-CN"/>
          </w:rPr>
          <w:t>SSB based L1-</w:t>
        </w:r>
      </w:ins>
      <w:ins w:id="286" w:author="Jingjing Chen_CMCC" w:date="2024-03-28T18:37:23Z">
        <w:r>
          <w:rPr>
            <w:rFonts w:cs="v4.2.0"/>
            <w:highlight w:val="none"/>
          </w:rPr>
          <w:t xml:space="preserve">RSRP is defined as the </w:t>
        </w:r>
      </w:ins>
      <w:ins w:id="287" w:author="Jingjing Chen_CMCC" w:date="2024-03-28T18:37:23Z">
        <w:r>
          <w:rPr>
            <w:rFonts w:cs="v4.2.0"/>
            <w:highlight w:val="none"/>
            <w:lang w:eastAsia="zh-CN"/>
          </w:rPr>
          <w:t>L1-</w:t>
        </w:r>
      </w:ins>
      <w:ins w:id="288" w:author="Jingjing Chen_CMCC" w:date="2024-03-28T18:37:23Z">
        <w:r>
          <w:rPr>
            <w:rFonts w:cs="v4.2.0"/>
            <w:highlight w:val="none"/>
          </w:rPr>
          <w:t xml:space="preserve">RSRP measured from one SSB compared to the </w:t>
        </w:r>
      </w:ins>
      <w:ins w:id="289" w:author="Jingjing Chen_CMCC" w:date="2024-03-28T18:37:23Z">
        <w:r>
          <w:rPr>
            <w:highlight w:val="none"/>
            <w:lang w:val="en-US"/>
          </w:rPr>
          <w:t xml:space="preserve">largest measured value of L1-RSRP among all SSBs of the </w:t>
        </w:r>
      </w:ins>
      <w:ins w:id="290" w:author="Jingjing Chen_CMCC" w:date="2024-03-28T18:37:23Z">
        <w:r>
          <w:rPr>
            <w:rFonts w:hint="eastAsia"/>
            <w:highlight w:val="none"/>
            <w:lang w:val="en-US" w:eastAsia="zh-CN"/>
          </w:rPr>
          <w:t xml:space="preserve">frequency </w:t>
        </w:r>
      </w:ins>
      <w:ins w:id="291" w:author="Jingjing Chen_CMCC" w:date="2024-03-28T18:37:23Z">
        <w:r>
          <w:rPr>
            <w:highlight w:val="none"/>
            <w:lang w:val="en-US"/>
          </w:rPr>
          <w:t>on which UE performs L1-RSRP measurements.</w:t>
        </w:r>
      </w:ins>
    </w:p>
    <w:p>
      <w:pPr>
        <w:rPr>
          <w:ins w:id="292" w:author="Jingjing Chen_CMCC" w:date="2024-03-28T18:37:23Z"/>
          <w:rFonts w:cs="v4.2.0"/>
          <w:lang w:eastAsia="zh-CN"/>
        </w:rPr>
      </w:pPr>
      <w:ins w:id="293" w:author="Jingjing Chen_CMCC" w:date="2024-03-28T18:37:23Z">
        <w:r>
          <w:rPr>
            <w:rFonts w:cs="v4.2.0"/>
          </w:rPr>
          <w:t xml:space="preserve">The accuracy requirements in Table </w:t>
        </w:r>
      </w:ins>
      <w:ins w:id="294" w:author="Jingjing Chen_CMCC" w:date="2024-03-28T18:37:23Z">
        <w:r>
          <w:rPr>
            <w:lang w:eastAsia="zh-CN"/>
          </w:rPr>
          <w:t>10.1.19</w:t>
        </w:r>
      </w:ins>
      <w:ins w:id="295" w:author="Jingjing Chen_CMCC" w:date="2024-03-28T18:37:23Z">
        <w:r>
          <w:rPr/>
          <w:t>.</w:t>
        </w:r>
      </w:ins>
      <w:ins w:id="296" w:author="Jingjing Chen_CMCC" w:date="2024-03-28T18:37:23Z">
        <w:r>
          <w:rPr>
            <w:rFonts w:hint="eastAsia"/>
            <w:lang w:val="en-US" w:eastAsia="zh-CN"/>
          </w:rPr>
          <w:t>y</w:t>
        </w:r>
      </w:ins>
      <w:ins w:id="297" w:author="Jingjing Chen_CMCC" w:date="2024-03-28T18:37:23Z">
        <w:r>
          <w:rPr>
            <w:lang w:eastAsia="zh-CN"/>
          </w:rPr>
          <w:t>.2</w:t>
        </w:r>
      </w:ins>
      <w:ins w:id="298" w:author="Jingjing Chen_CMCC" w:date="2024-03-28T18:37:23Z">
        <w:r>
          <w:rPr>
            <w:rFonts w:cs="v4.2.0"/>
          </w:rPr>
          <w:t>-1 are valid under the following conditions:</w:t>
        </w:r>
      </w:ins>
    </w:p>
    <w:p>
      <w:pPr>
        <w:pStyle w:val="99"/>
        <w:rPr>
          <w:ins w:id="299" w:author="Jingjing Chen_CMCC" w:date="2024-03-28T18:37:23Z"/>
          <w:rFonts w:eastAsia="PMingLiU"/>
          <w:highlight w:val="none"/>
        </w:rPr>
      </w:pPr>
      <w:ins w:id="300" w:author="Jingjing Chen_CMCC" w:date="2024-03-28T18:37:23Z">
        <w:r>
          <w:rPr>
            <w:highlight w:val="none"/>
          </w:rPr>
          <w:t>-</w:t>
        </w:r>
      </w:ins>
      <w:ins w:id="301" w:author="Jingjing Chen_CMCC" w:date="2024-03-28T18:37:23Z">
        <w:r>
          <w:rPr>
            <w:highlight w:val="none"/>
          </w:rPr>
          <w:tab/>
        </w:r>
      </w:ins>
      <w:ins w:id="302" w:author="Jingjing Chen_CMCC" w:date="2024-03-28T18:37:23Z">
        <w:r>
          <w:rPr>
            <w:highlight w:val="none"/>
          </w:rPr>
          <w:t>Conditions defined in clause 7.3 of TS 38.101-1 [18] for reference sensitivity are fulfilled.</w:t>
        </w:r>
      </w:ins>
    </w:p>
    <w:p>
      <w:pPr>
        <w:pStyle w:val="99"/>
        <w:rPr>
          <w:ins w:id="303" w:author="Jingjing Chen_CMCC" w:date="2024-03-28T18:37:23Z"/>
          <w:highlight w:val="none"/>
        </w:rPr>
      </w:pPr>
      <w:ins w:id="304" w:author="Jingjing Chen_CMCC" w:date="2024-03-28T18:37:23Z">
        <w:r>
          <w:rPr>
            <w:rFonts w:eastAsia="PMingLiU"/>
            <w:highlight w:val="none"/>
          </w:rPr>
          <w:t>-</w:t>
        </w:r>
      </w:ins>
      <w:ins w:id="305" w:author="Jingjing Chen_CMCC" w:date="2024-03-28T18:37:23Z">
        <w:r>
          <w:rPr>
            <w:rFonts w:eastAsia="PMingLiU"/>
            <w:highlight w:val="none"/>
          </w:rPr>
          <w:tab/>
        </w:r>
      </w:ins>
      <w:ins w:id="306" w:author="Jingjing Chen_CMCC" w:date="2024-03-28T18:37:23Z">
        <w:r>
          <w:rPr>
            <w:highlight w:val="none"/>
          </w:rPr>
          <w:t>Conditions for L1-RSRP measurements are fulfilled according to Annex B.2.</w:t>
        </w:r>
      </w:ins>
      <w:ins w:id="307" w:author="Jingjing Chen_CMCC" w:date="2024-03-28T18:41:16Z">
        <w:r>
          <w:rPr>
            <w:rFonts w:hint="eastAsia"/>
            <w:highlight w:val="none"/>
            <w:lang w:val="en-US" w:eastAsia="zh-CN"/>
          </w:rPr>
          <w:t>4</w:t>
        </w:r>
      </w:ins>
      <w:ins w:id="308" w:author="Jingjing Chen_CMCC" w:date="2024-03-28T18:37:23Z">
        <w:r>
          <w:rPr>
            <w:highlight w:val="none"/>
          </w:rPr>
          <w:t>.</w:t>
        </w:r>
      </w:ins>
      <w:ins w:id="309" w:author="Jingjing Chen_CMCC" w:date="2024-03-28T18:41:18Z">
        <w:r>
          <w:rPr>
            <w:rFonts w:hint="eastAsia"/>
            <w:highlight w:val="none"/>
            <w:lang w:val="en-US" w:eastAsia="zh-CN"/>
          </w:rPr>
          <w:t>1</w:t>
        </w:r>
      </w:ins>
      <w:ins w:id="310" w:author="Jingjing Chen_CMCC" w:date="2024-03-28T18:37:23Z">
        <w:r>
          <w:rPr>
            <w:highlight w:val="none"/>
          </w:rPr>
          <w:t xml:space="preserve"> for a corresponding Band </w:t>
        </w:r>
      </w:ins>
      <w:ins w:id="311" w:author="Jingjing Chen_CMCC" w:date="2024-03-28T18:37:23Z">
        <w:r>
          <w:rPr>
            <w:rFonts w:eastAsia="PMingLiU"/>
            <w:highlight w:val="none"/>
          </w:rPr>
          <w:t>for each relevant SSB</w:t>
        </w:r>
      </w:ins>
      <w:ins w:id="312" w:author="Jingjing Chen_CMCC" w:date="2024-03-28T18:37:23Z">
        <w:r>
          <w:rPr>
            <w:highlight w:val="none"/>
          </w:rPr>
          <w:t>.</w:t>
        </w:r>
      </w:ins>
    </w:p>
    <w:p>
      <w:pPr>
        <w:pStyle w:val="79"/>
        <w:rPr>
          <w:ins w:id="313" w:author="Jingjing Chen_CMCC" w:date="2024-03-28T18:37:23Z"/>
        </w:rPr>
      </w:pPr>
      <w:ins w:id="314" w:author="Jingjing Chen_CMCC" w:date="2024-03-28T18:37:23Z">
        <w:r>
          <w:rPr/>
          <w:t>Table 10.1.19.</w:t>
        </w:r>
      </w:ins>
      <w:ins w:id="315" w:author="Jingjing Chen_CMCC" w:date="2024-03-28T18:37:23Z">
        <w:r>
          <w:rPr>
            <w:rFonts w:hint="eastAsia"/>
            <w:lang w:val="en-US" w:eastAsia="zh-CN"/>
          </w:rPr>
          <w:t>y</w:t>
        </w:r>
      </w:ins>
      <w:ins w:id="316" w:author="Jingjing Chen_CMCC" w:date="2024-03-28T18:37:23Z">
        <w:r>
          <w:rPr/>
          <w:t xml:space="preserve">.2-1: </w:t>
        </w:r>
      </w:ins>
      <w:ins w:id="317" w:author="Jingjing Chen_CMCC" w:date="2024-03-28T18:37:23Z">
        <w:r>
          <w:rPr>
            <w:rFonts w:hint="eastAsia"/>
            <w:lang w:val="en-US" w:eastAsia="zh-CN"/>
          </w:rPr>
          <w:t>Inter-frequency</w:t>
        </w:r>
      </w:ins>
      <w:ins w:id="318" w:author="Jingjing Chen_CMCC" w:date="2024-03-28T18:37:23Z">
        <w:r>
          <w:rPr/>
          <w:t xml:space="preserve"> L1-RSRP relative accuracy in FR1</w:t>
        </w:r>
      </w:ins>
    </w:p>
    <w:tbl>
      <w:tblPr>
        <w:tblStyle w:val="60"/>
        <w:tblW w:w="10172" w:type="dxa"/>
        <w:jc w:val="center"/>
        <w:tblLayout w:type="autofit"/>
        <w:tblCellMar>
          <w:top w:w="0" w:type="dxa"/>
          <w:left w:w="108" w:type="dxa"/>
          <w:bottom w:w="0" w:type="dxa"/>
          <w:right w:w="108" w:type="dxa"/>
        </w:tblCellMar>
      </w:tblPr>
      <w:tblGrid>
        <w:gridCol w:w="1036"/>
        <w:gridCol w:w="1126"/>
        <w:gridCol w:w="825"/>
        <w:gridCol w:w="2267"/>
        <w:gridCol w:w="982"/>
        <w:gridCol w:w="1056"/>
        <w:gridCol w:w="1440"/>
        <w:gridCol w:w="1440"/>
      </w:tblGrid>
      <w:tr>
        <w:tblPrEx>
          <w:tblCellMar>
            <w:top w:w="0" w:type="dxa"/>
            <w:left w:w="108" w:type="dxa"/>
            <w:bottom w:w="0" w:type="dxa"/>
            <w:right w:w="108" w:type="dxa"/>
          </w:tblCellMar>
        </w:tblPrEx>
        <w:trPr>
          <w:jc w:val="center"/>
          <w:ins w:id="319" w:author="Jingjing Chen_CMCC" w:date="2024-03-28T18:39:29Z"/>
        </w:trPr>
        <w:tc>
          <w:tcPr>
            <w:tcW w:w="2162" w:type="dxa"/>
            <w:gridSpan w:val="2"/>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320" w:author="Jingjing Chen_CMCC" w:date="2024-03-28T18:39:29Z"/>
              </w:rPr>
            </w:pPr>
            <w:ins w:id="321" w:author="Jingjing Chen_CMCC" w:date="2024-03-28T18:39:29Z">
              <w:r>
                <w:rPr/>
                <w:t>Accuracy</w:t>
              </w:r>
            </w:ins>
          </w:p>
        </w:tc>
        <w:tc>
          <w:tcPr>
            <w:tcW w:w="8010" w:type="dxa"/>
            <w:gridSpan w:val="6"/>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322" w:author="Jingjing Chen_CMCC" w:date="2024-03-28T18:39:29Z"/>
              </w:rPr>
            </w:pPr>
            <w:ins w:id="323" w:author="Jingjing Chen_CMCC" w:date="2024-03-28T18:39:29Z">
              <w:r>
                <w:rPr/>
                <w:t>Conditions</w:t>
              </w:r>
            </w:ins>
          </w:p>
        </w:tc>
      </w:tr>
      <w:tr>
        <w:tblPrEx>
          <w:tblCellMar>
            <w:top w:w="0" w:type="dxa"/>
            <w:left w:w="108" w:type="dxa"/>
            <w:bottom w:w="0" w:type="dxa"/>
            <w:right w:w="108" w:type="dxa"/>
          </w:tblCellMar>
        </w:tblPrEx>
        <w:trPr>
          <w:jc w:val="center"/>
          <w:ins w:id="324" w:author="Jingjing Chen_CMCC" w:date="2024-03-28T18:39:29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325" w:author="Jingjing Chen_CMCC" w:date="2024-03-28T18:39:29Z"/>
              </w:rPr>
            </w:pPr>
            <w:ins w:id="326" w:author="Jingjing Chen_CMCC" w:date="2024-03-28T18:39:29Z">
              <w:r>
                <w:rPr/>
                <w:t>Normal condition</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327" w:author="Jingjing Chen_CMCC" w:date="2024-03-28T18:39:29Z"/>
              </w:rPr>
            </w:pPr>
            <w:ins w:id="328" w:author="Jingjing Chen_CMCC" w:date="2024-03-28T18:39:29Z">
              <w:r>
                <w:rPr/>
                <w:t>Extreme condition</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329" w:author="Jingjing Chen_CMCC" w:date="2024-03-28T18:39:29Z"/>
              </w:rPr>
            </w:pPr>
            <w:ins w:id="330" w:author="Jingjing Chen_CMCC" w:date="2024-03-28T18:39:29Z">
              <w:r>
                <w:rPr/>
                <w:t>SSB Ês/Iot</w:t>
              </w:r>
            </w:ins>
          </w:p>
        </w:tc>
        <w:tc>
          <w:tcPr>
            <w:tcW w:w="7185"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331" w:author="Jingjing Chen_CMCC" w:date="2024-03-28T18:39:29Z"/>
              </w:rPr>
            </w:pPr>
            <w:ins w:id="332" w:author="Jingjing Chen_CMCC" w:date="2024-03-28T18:39:29Z">
              <w:r>
                <w:rPr/>
                <w:t>Io</w:t>
              </w:r>
            </w:ins>
            <w:ins w:id="333" w:author="Jingjing Chen_CMCC" w:date="2024-03-28T18:39:29Z">
              <w:r>
                <w:rPr>
                  <w:vertAlign w:val="superscript"/>
                </w:rPr>
                <w:t xml:space="preserve"> Note 1</w:t>
              </w:r>
            </w:ins>
            <w:ins w:id="334" w:author="Jingjing Chen_CMCC" w:date="2024-03-28T18:39:29Z">
              <w:r>
                <w:rPr/>
                <w:t xml:space="preserve"> range</w:t>
              </w:r>
            </w:ins>
          </w:p>
        </w:tc>
      </w:tr>
      <w:tr>
        <w:tblPrEx>
          <w:tblCellMar>
            <w:top w:w="0" w:type="dxa"/>
            <w:left w:w="108" w:type="dxa"/>
            <w:bottom w:w="0" w:type="dxa"/>
            <w:right w:w="108" w:type="dxa"/>
          </w:tblCellMar>
        </w:tblPrEx>
        <w:trPr>
          <w:jc w:val="center"/>
          <w:ins w:id="335" w:author="Jingjing Chen_CMCC" w:date="2024-03-28T18:39:29Z"/>
        </w:trPr>
        <w:tc>
          <w:tcPr>
            <w:tcW w:w="1036" w:type="dxa"/>
            <w:tcBorders>
              <w:left w:val="single" w:color="auto" w:sz="4" w:space="0"/>
              <w:bottom w:val="single" w:color="auto" w:sz="6" w:space="0"/>
              <w:right w:val="single" w:color="auto" w:sz="6" w:space="0"/>
            </w:tcBorders>
            <w:shd w:val="clear" w:color="auto" w:fill="auto"/>
            <w:vAlign w:val="center"/>
          </w:tcPr>
          <w:p>
            <w:pPr>
              <w:pStyle w:val="75"/>
              <w:rPr>
                <w:ins w:id="336" w:author="Jingjing Chen_CMCC" w:date="2024-03-28T18:39:29Z"/>
              </w:rPr>
            </w:pPr>
          </w:p>
        </w:tc>
        <w:tc>
          <w:tcPr>
            <w:tcW w:w="1126" w:type="dxa"/>
            <w:tcBorders>
              <w:left w:val="single" w:color="auto" w:sz="6" w:space="0"/>
              <w:bottom w:val="single" w:color="auto" w:sz="6" w:space="0"/>
              <w:right w:val="single" w:color="auto" w:sz="6" w:space="0"/>
            </w:tcBorders>
            <w:shd w:val="clear" w:color="auto" w:fill="auto"/>
            <w:vAlign w:val="center"/>
          </w:tcPr>
          <w:p>
            <w:pPr>
              <w:pStyle w:val="75"/>
              <w:rPr>
                <w:ins w:id="337" w:author="Jingjing Chen_CMCC" w:date="2024-03-28T18:39:29Z"/>
              </w:rPr>
            </w:pPr>
          </w:p>
        </w:tc>
        <w:tc>
          <w:tcPr>
            <w:tcW w:w="825" w:type="dxa"/>
            <w:tcBorders>
              <w:left w:val="single" w:color="auto" w:sz="6" w:space="0"/>
              <w:bottom w:val="single" w:color="auto" w:sz="6" w:space="0"/>
              <w:right w:val="single" w:color="auto" w:sz="6" w:space="0"/>
            </w:tcBorders>
            <w:shd w:val="clear" w:color="auto" w:fill="auto"/>
            <w:vAlign w:val="center"/>
          </w:tcPr>
          <w:p>
            <w:pPr>
              <w:pStyle w:val="75"/>
              <w:rPr>
                <w:ins w:id="338"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vAlign w:val="center"/>
          </w:tcPr>
          <w:p>
            <w:pPr>
              <w:pStyle w:val="75"/>
              <w:rPr>
                <w:ins w:id="339" w:author="Jingjing Chen_CMCC" w:date="2024-03-28T18:39:29Z"/>
              </w:rPr>
            </w:pPr>
            <w:ins w:id="340" w:author="Jingjing Chen_CMCC" w:date="2024-03-28T18:39:29Z">
              <w:r>
                <w:rPr/>
                <w:t>NR operating band groups</w:t>
              </w:r>
            </w:ins>
            <w:ins w:id="341" w:author="Jingjing Chen_CMCC" w:date="2024-03-28T18:39:29Z">
              <w:r>
                <w:rPr>
                  <w:vertAlign w:val="superscript"/>
                </w:rPr>
                <w:t xml:space="preserve"> Note 2</w:t>
              </w:r>
            </w:ins>
          </w:p>
        </w:tc>
        <w:tc>
          <w:tcPr>
            <w:tcW w:w="3478" w:type="dxa"/>
            <w:gridSpan w:val="3"/>
            <w:tcBorders>
              <w:top w:val="single" w:color="auto" w:sz="4" w:space="0"/>
              <w:left w:val="single" w:color="auto" w:sz="4" w:space="0"/>
              <w:bottom w:val="single" w:color="auto" w:sz="6" w:space="0"/>
              <w:right w:val="single" w:color="auto" w:sz="6" w:space="0"/>
            </w:tcBorders>
            <w:shd w:val="clear" w:color="auto" w:fill="auto"/>
            <w:vAlign w:val="center"/>
          </w:tcPr>
          <w:p>
            <w:pPr>
              <w:pStyle w:val="75"/>
              <w:rPr>
                <w:ins w:id="342" w:author="Jingjing Chen_CMCC" w:date="2024-03-28T18:39:29Z"/>
              </w:rPr>
            </w:pPr>
            <w:ins w:id="343" w:author="Jingjing Chen_CMCC" w:date="2024-03-28T18:39:29Z">
              <w:r>
                <w:rPr/>
                <w:t>Minimum Io</w:t>
              </w:r>
            </w:ins>
          </w:p>
        </w:tc>
        <w:tc>
          <w:tcPr>
            <w:tcW w:w="1440" w:type="dxa"/>
            <w:tcBorders>
              <w:top w:val="single" w:color="auto" w:sz="4" w:space="0"/>
              <w:left w:val="single" w:color="auto" w:sz="6" w:space="0"/>
              <w:bottom w:val="single" w:color="auto" w:sz="6" w:space="0"/>
              <w:right w:val="single" w:color="auto" w:sz="4" w:space="0"/>
            </w:tcBorders>
            <w:shd w:val="clear" w:color="auto" w:fill="auto"/>
            <w:vAlign w:val="center"/>
          </w:tcPr>
          <w:p>
            <w:pPr>
              <w:pStyle w:val="75"/>
              <w:rPr>
                <w:ins w:id="344" w:author="Jingjing Chen_CMCC" w:date="2024-03-28T18:39:29Z"/>
              </w:rPr>
            </w:pPr>
            <w:ins w:id="345" w:author="Jingjing Chen_CMCC" w:date="2024-03-28T18:39:29Z">
              <w:r>
                <w:rPr/>
                <w:t>Maximum Io</w:t>
              </w:r>
            </w:ins>
          </w:p>
        </w:tc>
      </w:tr>
      <w:tr>
        <w:tblPrEx>
          <w:tblCellMar>
            <w:top w:w="0" w:type="dxa"/>
            <w:left w:w="108" w:type="dxa"/>
            <w:bottom w:w="0" w:type="dxa"/>
            <w:right w:w="108" w:type="dxa"/>
          </w:tblCellMar>
        </w:tblPrEx>
        <w:trPr>
          <w:trHeight w:val="308" w:hRule="atLeast"/>
          <w:jc w:val="center"/>
          <w:ins w:id="346" w:author="Jingjing Chen_CMCC" w:date="2024-03-28T18:39:29Z"/>
        </w:trPr>
        <w:tc>
          <w:tcPr>
            <w:tcW w:w="1036" w:type="dxa"/>
            <w:tcBorders>
              <w:top w:val="single" w:color="auto" w:sz="6" w:space="0"/>
              <w:left w:val="single" w:color="auto" w:sz="4" w:space="0"/>
              <w:right w:val="single" w:color="auto" w:sz="6" w:space="0"/>
            </w:tcBorders>
            <w:shd w:val="clear" w:color="auto" w:fill="auto"/>
            <w:vAlign w:val="center"/>
          </w:tcPr>
          <w:p>
            <w:pPr>
              <w:pStyle w:val="75"/>
              <w:rPr>
                <w:ins w:id="347" w:author="Jingjing Chen_CMCC" w:date="2024-03-28T18:39:29Z"/>
              </w:rPr>
            </w:pPr>
            <w:ins w:id="348" w:author="Jingjing Chen_CMCC" w:date="2024-03-28T18:39:29Z">
              <w:r>
                <w:rPr/>
                <w:t>dB</w:t>
              </w:r>
            </w:ins>
          </w:p>
        </w:tc>
        <w:tc>
          <w:tcPr>
            <w:tcW w:w="1126" w:type="dxa"/>
            <w:tcBorders>
              <w:top w:val="single" w:color="auto" w:sz="6" w:space="0"/>
              <w:left w:val="single" w:color="auto" w:sz="6" w:space="0"/>
              <w:right w:val="single" w:color="auto" w:sz="6" w:space="0"/>
            </w:tcBorders>
            <w:shd w:val="clear" w:color="auto" w:fill="auto"/>
            <w:vAlign w:val="center"/>
          </w:tcPr>
          <w:p>
            <w:pPr>
              <w:pStyle w:val="75"/>
              <w:rPr>
                <w:ins w:id="349" w:author="Jingjing Chen_CMCC" w:date="2024-03-28T18:39:29Z"/>
              </w:rPr>
            </w:pPr>
            <w:ins w:id="350" w:author="Jingjing Chen_CMCC" w:date="2024-03-28T18:39:29Z">
              <w:r>
                <w:rPr/>
                <w:t>dB</w:t>
              </w:r>
            </w:ins>
          </w:p>
        </w:tc>
        <w:tc>
          <w:tcPr>
            <w:tcW w:w="825" w:type="dxa"/>
            <w:tcBorders>
              <w:top w:val="single" w:color="auto" w:sz="6" w:space="0"/>
              <w:left w:val="single" w:color="auto" w:sz="6" w:space="0"/>
              <w:right w:val="single" w:color="auto" w:sz="6" w:space="0"/>
            </w:tcBorders>
            <w:shd w:val="clear" w:color="auto" w:fill="auto"/>
            <w:vAlign w:val="center"/>
          </w:tcPr>
          <w:p>
            <w:pPr>
              <w:pStyle w:val="75"/>
              <w:rPr>
                <w:ins w:id="351" w:author="Jingjing Chen_CMCC" w:date="2024-03-28T18:39:29Z"/>
              </w:rPr>
            </w:pPr>
            <w:ins w:id="352" w:author="Jingjing Chen_CMCC" w:date="2024-03-28T18:39:29Z">
              <w:r>
                <w:rPr/>
                <w:t>dB</w:t>
              </w:r>
            </w:ins>
          </w:p>
        </w:tc>
        <w:tc>
          <w:tcPr>
            <w:tcW w:w="2267" w:type="dxa"/>
            <w:tcBorders>
              <w:top w:val="single" w:color="auto" w:sz="6" w:space="0"/>
              <w:left w:val="single" w:color="auto" w:sz="6" w:space="0"/>
              <w:right w:val="single" w:color="auto" w:sz="4" w:space="0"/>
            </w:tcBorders>
            <w:shd w:val="clear" w:color="auto" w:fill="auto"/>
            <w:vAlign w:val="center"/>
          </w:tcPr>
          <w:p>
            <w:pPr>
              <w:pStyle w:val="75"/>
              <w:rPr>
                <w:ins w:id="353" w:author="Jingjing Chen_CMCC" w:date="2024-03-28T18:39:29Z"/>
              </w:rPr>
            </w:pPr>
          </w:p>
        </w:tc>
        <w:tc>
          <w:tcPr>
            <w:tcW w:w="2038"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pStyle w:val="75"/>
              <w:rPr>
                <w:ins w:id="354" w:author="Jingjing Chen_CMCC" w:date="2024-03-28T18:39:29Z"/>
              </w:rPr>
            </w:pPr>
            <w:ins w:id="355" w:author="Jingjing Chen_CMCC" w:date="2024-03-28T18:39:29Z">
              <w:r>
                <w:rPr>
                  <w:rFonts w:cs="Arial"/>
                </w:rPr>
                <w:t xml:space="preserve">dBm / </w:t>
              </w:r>
            </w:ins>
            <w:ins w:id="356" w:author="Jingjing Chen_CMCC" w:date="2024-03-28T18:39:29Z">
              <w:r>
                <w:rPr/>
                <w:t>SCS</w:t>
              </w:r>
            </w:ins>
            <w:ins w:id="357" w:author="Jingjing Chen_CMCC" w:date="2024-03-28T18:39:29Z">
              <w:r>
                <w:rPr>
                  <w:vertAlign w:val="subscript"/>
                </w:rPr>
                <w:t>SSB</w:t>
              </w:r>
            </w:ins>
          </w:p>
        </w:tc>
        <w:tc>
          <w:tcPr>
            <w:tcW w:w="1440" w:type="dxa"/>
            <w:tcBorders>
              <w:top w:val="single" w:color="auto" w:sz="6" w:space="0"/>
              <w:left w:val="single" w:color="auto" w:sz="6" w:space="0"/>
              <w:right w:val="single" w:color="auto" w:sz="6" w:space="0"/>
            </w:tcBorders>
            <w:shd w:val="clear" w:color="auto" w:fill="auto"/>
            <w:vAlign w:val="center"/>
          </w:tcPr>
          <w:p>
            <w:pPr>
              <w:pStyle w:val="75"/>
              <w:rPr>
                <w:ins w:id="358" w:author="Jingjing Chen_CMCC" w:date="2024-03-28T18:39:29Z"/>
              </w:rPr>
            </w:pPr>
            <w:ins w:id="359" w:author="Jingjing Chen_CMCC" w:date="2024-03-28T18:39:29Z">
              <w:r>
                <w:rPr/>
                <w:t>dBm/BW</w:t>
              </w:r>
            </w:ins>
            <w:ins w:id="360" w:author="Jingjing Chen_CMCC" w:date="2024-03-28T18:39:29Z">
              <w:r>
                <w:rPr>
                  <w:vertAlign w:val="subscript"/>
                </w:rPr>
                <w:t>Channel</w:t>
              </w:r>
            </w:ins>
          </w:p>
        </w:tc>
        <w:tc>
          <w:tcPr>
            <w:tcW w:w="1440" w:type="dxa"/>
            <w:tcBorders>
              <w:top w:val="single" w:color="auto" w:sz="6" w:space="0"/>
              <w:left w:val="single" w:color="auto" w:sz="6" w:space="0"/>
              <w:right w:val="single" w:color="auto" w:sz="4" w:space="0"/>
            </w:tcBorders>
            <w:shd w:val="clear" w:color="auto" w:fill="auto"/>
            <w:vAlign w:val="center"/>
          </w:tcPr>
          <w:p>
            <w:pPr>
              <w:pStyle w:val="75"/>
              <w:rPr>
                <w:ins w:id="361" w:author="Jingjing Chen_CMCC" w:date="2024-03-28T18:39:29Z"/>
              </w:rPr>
            </w:pPr>
            <w:ins w:id="362" w:author="Jingjing Chen_CMCC" w:date="2024-03-28T18:39:29Z">
              <w:r>
                <w:rPr/>
                <w:t>dBm/BW</w:t>
              </w:r>
            </w:ins>
            <w:ins w:id="363" w:author="Jingjing Chen_CMCC" w:date="2024-03-28T18:39:29Z">
              <w:r>
                <w:rPr>
                  <w:vertAlign w:val="subscript"/>
                </w:rPr>
                <w:t>Channel</w:t>
              </w:r>
            </w:ins>
          </w:p>
        </w:tc>
      </w:tr>
      <w:tr>
        <w:tblPrEx>
          <w:tblCellMar>
            <w:top w:w="0" w:type="dxa"/>
            <w:left w:w="108" w:type="dxa"/>
            <w:bottom w:w="0" w:type="dxa"/>
            <w:right w:w="108" w:type="dxa"/>
          </w:tblCellMar>
        </w:tblPrEx>
        <w:trPr>
          <w:trHeight w:val="307" w:hRule="atLeast"/>
          <w:jc w:val="center"/>
          <w:ins w:id="364" w:author="Jingjing Chen_CMCC" w:date="2024-03-28T18:39:29Z"/>
        </w:trPr>
        <w:tc>
          <w:tcPr>
            <w:tcW w:w="1036" w:type="dxa"/>
            <w:tcBorders>
              <w:left w:val="single" w:color="auto" w:sz="4" w:space="0"/>
              <w:bottom w:val="single" w:color="auto" w:sz="6" w:space="0"/>
              <w:right w:val="single" w:color="auto" w:sz="6" w:space="0"/>
            </w:tcBorders>
            <w:shd w:val="clear" w:color="auto" w:fill="auto"/>
          </w:tcPr>
          <w:p>
            <w:pPr>
              <w:pStyle w:val="75"/>
              <w:rPr>
                <w:ins w:id="365" w:author="Jingjing Chen_CMCC" w:date="2024-03-28T18:39:29Z"/>
              </w:rPr>
            </w:pPr>
          </w:p>
        </w:tc>
        <w:tc>
          <w:tcPr>
            <w:tcW w:w="1126" w:type="dxa"/>
            <w:tcBorders>
              <w:left w:val="single" w:color="auto" w:sz="6" w:space="0"/>
              <w:bottom w:val="single" w:color="auto" w:sz="6" w:space="0"/>
              <w:right w:val="single" w:color="auto" w:sz="6" w:space="0"/>
            </w:tcBorders>
            <w:shd w:val="clear" w:color="auto" w:fill="auto"/>
          </w:tcPr>
          <w:p>
            <w:pPr>
              <w:pStyle w:val="75"/>
              <w:rPr>
                <w:ins w:id="366" w:author="Jingjing Chen_CMCC" w:date="2024-03-28T18:39:29Z"/>
              </w:rPr>
            </w:pPr>
          </w:p>
        </w:tc>
        <w:tc>
          <w:tcPr>
            <w:tcW w:w="825" w:type="dxa"/>
            <w:tcBorders>
              <w:left w:val="single" w:color="auto" w:sz="6" w:space="0"/>
              <w:bottom w:val="single" w:color="auto" w:sz="6" w:space="0"/>
              <w:right w:val="single" w:color="auto" w:sz="6" w:space="0"/>
            </w:tcBorders>
            <w:shd w:val="clear" w:color="auto" w:fill="auto"/>
          </w:tcPr>
          <w:p>
            <w:pPr>
              <w:pStyle w:val="75"/>
              <w:rPr>
                <w:ins w:id="367" w:author="Jingjing Chen_CMCC" w:date="2024-03-28T18:39:29Z"/>
              </w:rPr>
            </w:pPr>
          </w:p>
        </w:tc>
        <w:tc>
          <w:tcPr>
            <w:tcW w:w="2267" w:type="dxa"/>
            <w:tcBorders>
              <w:left w:val="single" w:color="auto" w:sz="6" w:space="0"/>
              <w:bottom w:val="single" w:color="auto" w:sz="6" w:space="0"/>
              <w:right w:val="single" w:color="auto" w:sz="4" w:space="0"/>
            </w:tcBorders>
            <w:shd w:val="clear" w:color="auto" w:fill="auto"/>
          </w:tcPr>
          <w:p>
            <w:pPr>
              <w:pStyle w:val="75"/>
              <w:rPr>
                <w:ins w:id="368" w:author="Jingjing Chen_CMCC" w:date="2024-03-28T18:39:29Z"/>
              </w:rPr>
            </w:pPr>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5"/>
              <w:rPr>
                <w:ins w:id="369" w:author="Jingjing Chen_CMCC" w:date="2024-03-28T18:39:29Z"/>
                <w:rFonts w:cs="Arial"/>
              </w:rPr>
            </w:pPr>
            <w:ins w:id="370" w:author="Jingjing Chen_CMCC" w:date="2024-03-28T18:39:29Z">
              <w:r>
                <w:rPr/>
                <w:t>SCS</w:t>
              </w:r>
            </w:ins>
            <w:ins w:id="371" w:author="Jingjing Chen_CMCC" w:date="2024-03-28T18:39:29Z">
              <w:r>
                <w:rPr>
                  <w:vertAlign w:val="subscript"/>
                </w:rPr>
                <w:t>SSB</w:t>
              </w:r>
            </w:ins>
            <w:ins w:id="372" w:author="Jingjing Chen_CMCC" w:date="2024-03-28T18:39:29Z">
              <w:r>
                <w:rPr>
                  <w:rFonts w:cs="Arial"/>
                </w:rPr>
                <w:t xml:space="preserve"> = 15 kHz</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5"/>
              <w:rPr>
                <w:ins w:id="373" w:author="Jingjing Chen_CMCC" w:date="2024-03-28T18:39:29Z"/>
                <w:rFonts w:cs="Arial"/>
              </w:rPr>
            </w:pPr>
            <w:ins w:id="374" w:author="Jingjing Chen_CMCC" w:date="2024-03-28T18:39:29Z">
              <w:r>
                <w:rPr/>
                <w:t>SCS</w:t>
              </w:r>
            </w:ins>
            <w:ins w:id="375" w:author="Jingjing Chen_CMCC" w:date="2024-03-28T18:39:29Z">
              <w:r>
                <w:rPr>
                  <w:vertAlign w:val="subscript"/>
                </w:rPr>
                <w:t>SSB</w:t>
              </w:r>
            </w:ins>
            <w:ins w:id="376" w:author="Jingjing Chen_CMCC" w:date="2024-03-28T18:39:29Z">
              <w:r>
                <w:rPr>
                  <w:rFonts w:cs="Arial"/>
                </w:rPr>
                <w:t xml:space="preserve"> = 30 kHz</w:t>
              </w:r>
            </w:ins>
          </w:p>
        </w:tc>
        <w:tc>
          <w:tcPr>
            <w:tcW w:w="1440" w:type="dxa"/>
            <w:tcBorders>
              <w:left w:val="single" w:color="auto" w:sz="6" w:space="0"/>
              <w:bottom w:val="single" w:color="auto" w:sz="6" w:space="0"/>
              <w:right w:val="single" w:color="auto" w:sz="6" w:space="0"/>
            </w:tcBorders>
            <w:shd w:val="clear" w:color="auto" w:fill="auto"/>
          </w:tcPr>
          <w:p>
            <w:pPr>
              <w:pStyle w:val="75"/>
              <w:rPr>
                <w:ins w:id="377" w:author="Jingjing Chen_CMCC" w:date="2024-03-28T18:39:29Z"/>
              </w:rPr>
            </w:pPr>
          </w:p>
        </w:tc>
        <w:tc>
          <w:tcPr>
            <w:tcW w:w="1440" w:type="dxa"/>
            <w:tcBorders>
              <w:left w:val="single" w:color="auto" w:sz="6" w:space="0"/>
              <w:bottom w:val="single" w:color="auto" w:sz="6" w:space="0"/>
              <w:right w:val="single" w:color="auto" w:sz="4" w:space="0"/>
            </w:tcBorders>
            <w:shd w:val="clear" w:color="auto" w:fill="auto"/>
          </w:tcPr>
          <w:p>
            <w:pPr>
              <w:pStyle w:val="75"/>
              <w:rPr>
                <w:ins w:id="378" w:author="Jingjing Chen_CMCC" w:date="2024-03-28T18:39:29Z"/>
              </w:rPr>
            </w:pPr>
          </w:p>
        </w:tc>
      </w:tr>
      <w:tr>
        <w:tblPrEx>
          <w:tblCellMar>
            <w:top w:w="0" w:type="dxa"/>
            <w:left w:w="108" w:type="dxa"/>
            <w:bottom w:w="0" w:type="dxa"/>
            <w:right w:w="108" w:type="dxa"/>
          </w:tblCellMar>
        </w:tblPrEx>
        <w:trPr>
          <w:jc w:val="center"/>
          <w:ins w:id="379" w:author="Jingjing Chen_CMCC" w:date="2024-03-28T18:39:29Z"/>
        </w:trPr>
        <w:tc>
          <w:tcPr>
            <w:tcW w:w="1036" w:type="dxa"/>
            <w:tcBorders>
              <w:top w:val="single" w:color="auto" w:sz="6" w:space="0"/>
              <w:left w:val="single" w:color="auto" w:sz="4" w:space="0"/>
              <w:right w:val="single" w:color="auto" w:sz="6" w:space="0"/>
            </w:tcBorders>
            <w:shd w:val="clear" w:color="auto" w:fill="auto"/>
          </w:tcPr>
          <w:p>
            <w:pPr>
              <w:pStyle w:val="76"/>
              <w:rPr>
                <w:ins w:id="380" w:author="Jingjing Chen_CMCC" w:date="2024-03-28T18:39:29Z"/>
              </w:rPr>
            </w:pPr>
          </w:p>
        </w:tc>
        <w:tc>
          <w:tcPr>
            <w:tcW w:w="1126" w:type="dxa"/>
            <w:tcBorders>
              <w:top w:val="single" w:color="auto" w:sz="6" w:space="0"/>
              <w:left w:val="single" w:color="auto" w:sz="6" w:space="0"/>
              <w:right w:val="single" w:color="auto" w:sz="6" w:space="0"/>
            </w:tcBorders>
            <w:shd w:val="clear" w:color="auto" w:fill="auto"/>
          </w:tcPr>
          <w:p>
            <w:pPr>
              <w:pStyle w:val="76"/>
              <w:rPr>
                <w:ins w:id="381" w:author="Jingjing Chen_CMCC" w:date="2024-03-28T18:39:29Z"/>
              </w:rPr>
            </w:pPr>
          </w:p>
        </w:tc>
        <w:tc>
          <w:tcPr>
            <w:tcW w:w="825" w:type="dxa"/>
            <w:tcBorders>
              <w:top w:val="single" w:color="auto" w:sz="6" w:space="0"/>
              <w:left w:val="single" w:color="auto" w:sz="6" w:space="0"/>
              <w:right w:val="single" w:color="auto" w:sz="6" w:space="0"/>
            </w:tcBorders>
            <w:shd w:val="clear" w:color="auto" w:fill="auto"/>
          </w:tcPr>
          <w:p>
            <w:pPr>
              <w:pStyle w:val="76"/>
              <w:rPr>
                <w:ins w:id="382"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383" w:author="Jingjing Chen_CMCC" w:date="2024-03-28T18:39:29Z"/>
              </w:rPr>
            </w:pPr>
            <w:ins w:id="384" w:author="Jingjing Chen_CMCC" w:date="2024-03-28T18:39:29Z">
              <w:r>
                <w:rPr/>
                <w:t>NR_FDD_FR1_A, NR_TDD_FR1_A, NR_SDL_FR1_A</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385" w:author="Jingjing Chen_CMCC" w:date="2024-03-28T18:39:29Z"/>
              </w:rPr>
            </w:pPr>
            <w:ins w:id="386" w:author="Jingjing Chen_CMCC" w:date="2024-03-28T18:39:29Z">
              <w:r>
                <w:rPr/>
                <w:t>-121</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387" w:author="Jingjing Chen_CMCC" w:date="2024-03-28T18:39:29Z"/>
              </w:rPr>
            </w:pPr>
            <w:ins w:id="388" w:author="Jingjing Chen_CMCC" w:date="2024-03-28T18:39:29Z">
              <w:r>
                <w:rPr/>
                <w:t>-118</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389" w:author="Jingjing Chen_CMCC" w:date="2024-03-28T18:39:29Z"/>
              </w:rPr>
            </w:pPr>
            <w:ins w:id="390"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391" w:author="Jingjing Chen_CMCC" w:date="2024-03-28T18:39:29Z"/>
              </w:rPr>
            </w:pPr>
            <w:ins w:id="392" w:author="Jingjing Chen_CMCC" w:date="2024-03-28T18:39:29Z">
              <w:r>
                <w:rPr/>
                <w:t>-70</w:t>
              </w:r>
            </w:ins>
          </w:p>
        </w:tc>
      </w:tr>
      <w:tr>
        <w:tblPrEx>
          <w:tblCellMar>
            <w:top w:w="0" w:type="dxa"/>
            <w:left w:w="108" w:type="dxa"/>
            <w:bottom w:w="0" w:type="dxa"/>
            <w:right w:w="108" w:type="dxa"/>
          </w:tblCellMar>
        </w:tblPrEx>
        <w:trPr>
          <w:jc w:val="center"/>
          <w:ins w:id="393" w:author="Jingjing Chen_CMCC" w:date="2024-03-28T18:39:29Z"/>
        </w:trPr>
        <w:tc>
          <w:tcPr>
            <w:tcW w:w="1036" w:type="dxa"/>
            <w:tcBorders>
              <w:left w:val="single" w:color="auto" w:sz="4" w:space="0"/>
              <w:right w:val="single" w:color="auto" w:sz="6" w:space="0"/>
            </w:tcBorders>
            <w:shd w:val="clear" w:color="auto" w:fill="auto"/>
          </w:tcPr>
          <w:p>
            <w:pPr>
              <w:pStyle w:val="76"/>
              <w:rPr>
                <w:ins w:id="394" w:author="Jingjing Chen_CMCC" w:date="2024-03-28T18:39:29Z"/>
              </w:rPr>
            </w:pPr>
          </w:p>
        </w:tc>
        <w:tc>
          <w:tcPr>
            <w:tcW w:w="1126" w:type="dxa"/>
            <w:tcBorders>
              <w:left w:val="single" w:color="auto" w:sz="6" w:space="0"/>
              <w:right w:val="single" w:color="auto" w:sz="6" w:space="0"/>
            </w:tcBorders>
            <w:shd w:val="clear" w:color="auto" w:fill="auto"/>
          </w:tcPr>
          <w:p>
            <w:pPr>
              <w:pStyle w:val="76"/>
              <w:rPr>
                <w:ins w:id="395" w:author="Jingjing Chen_CMCC" w:date="2024-03-28T18:39:29Z"/>
              </w:rPr>
            </w:pPr>
          </w:p>
        </w:tc>
        <w:tc>
          <w:tcPr>
            <w:tcW w:w="825" w:type="dxa"/>
            <w:tcBorders>
              <w:left w:val="single" w:color="auto" w:sz="6" w:space="0"/>
              <w:right w:val="single" w:color="auto" w:sz="6" w:space="0"/>
            </w:tcBorders>
            <w:shd w:val="clear" w:color="auto" w:fill="auto"/>
          </w:tcPr>
          <w:p>
            <w:pPr>
              <w:pStyle w:val="76"/>
              <w:rPr>
                <w:ins w:id="396"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397" w:author="Jingjing Chen_CMCC" w:date="2024-03-28T18:39:29Z"/>
              </w:rPr>
            </w:pPr>
            <w:ins w:id="398" w:author="Jingjing Chen_CMCC" w:date="2024-03-28T18:39:29Z">
              <w:r>
                <w:rPr/>
                <w:t>NR_FDD_FR1_B</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399" w:author="Jingjing Chen_CMCC" w:date="2024-03-28T18:39:29Z"/>
              </w:rPr>
            </w:pPr>
            <w:ins w:id="400" w:author="Jingjing Chen_CMCC" w:date="2024-03-28T18:39:29Z">
              <w:r>
                <w:rPr/>
                <w:t>-120.5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01" w:author="Jingjing Chen_CMCC" w:date="2024-03-28T18:39:29Z"/>
                <w:lang w:val="sv-SE"/>
              </w:rPr>
            </w:pPr>
            <w:ins w:id="402" w:author="Jingjing Chen_CMCC" w:date="2024-03-28T18:39:29Z">
              <w:r>
                <w:rPr/>
                <w:t>-117.5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03" w:author="Jingjing Chen_CMCC" w:date="2024-03-28T18:39:29Z"/>
              </w:rPr>
            </w:pPr>
            <w:ins w:id="404"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05" w:author="Jingjing Chen_CMCC" w:date="2024-03-28T18:39:29Z"/>
              </w:rPr>
            </w:pPr>
            <w:ins w:id="406" w:author="Jingjing Chen_CMCC" w:date="2024-03-28T18:39:29Z">
              <w:r>
                <w:rPr/>
                <w:t>-70</w:t>
              </w:r>
            </w:ins>
          </w:p>
        </w:tc>
      </w:tr>
      <w:tr>
        <w:tblPrEx>
          <w:tblCellMar>
            <w:top w:w="0" w:type="dxa"/>
            <w:left w:w="108" w:type="dxa"/>
            <w:bottom w:w="0" w:type="dxa"/>
            <w:right w:w="108" w:type="dxa"/>
          </w:tblCellMar>
        </w:tblPrEx>
        <w:trPr>
          <w:jc w:val="center"/>
          <w:ins w:id="407" w:author="Jingjing Chen_CMCC" w:date="2024-03-28T18:39:29Z"/>
        </w:trPr>
        <w:tc>
          <w:tcPr>
            <w:tcW w:w="1036" w:type="dxa"/>
            <w:tcBorders>
              <w:left w:val="single" w:color="auto" w:sz="4" w:space="0"/>
              <w:right w:val="single" w:color="auto" w:sz="6" w:space="0"/>
            </w:tcBorders>
            <w:shd w:val="clear" w:color="auto" w:fill="auto"/>
          </w:tcPr>
          <w:p>
            <w:pPr>
              <w:pStyle w:val="76"/>
              <w:rPr>
                <w:ins w:id="408" w:author="Jingjing Chen_CMCC" w:date="2024-03-28T18:39:29Z"/>
              </w:rPr>
            </w:pPr>
          </w:p>
        </w:tc>
        <w:tc>
          <w:tcPr>
            <w:tcW w:w="1126" w:type="dxa"/>
            <w:tcBorders>
              <w:left w:val="single" w:color="auto" w:sz="6" w:space="0"/>
              <w:right w:val="single" w:color="auto" w:sz="6" w:space="0"/>
            </w:tcBorders>
            <w:shd w:val="clear" w:color="auto" w:fill="auto"/>
          </w:tcPr>
          <w:p>
            <w:pPr>
              <w:pStyle w:val="76"/>
              <w:rPr>
                <w:ins w:id="409" w:author="Jingjing Chen_CMCC" w:date="2024-03-28T18:39:29Z"/>
              </w:rPr>
            </w:pPr>
          </w:p>
        </w:tc>
        <w:tc>
          <w:tcPr>
            <w:tcW w:w="825" w:type="dxa"/>
            <w:tcBorders>
              <w:left w:val="single" w:color="auto" w:sz="6" w:space="0"/>
              <w:right w:val="single" w:color="auto" w:sz="6" w:space="0"/>
            </w:tcBorders>
            <w:shd w:val="clear" w:color="auto" w:fill="auto"/>
          </w:tcPr>
          <w:p>
            <w:pPr>
              <w:pStyle w:val="76"/>
              <w:rPr>
                <w:ins w:id="410"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11" w:author="Jingjing Chen_CMCC" w:date="2024-03-28T18:39:29Z"/>
              </w:rPr>
            </w:pPr>
            <w:ins w:id="412" w:author="Jingjing Chen_CMCC" w:date="2024-03-28T18:39:29Z">
              <w:r>
                <w:rPr/>
                <w:t>NR_TDD_FR1_C</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13" w:author="Jingjing Chen_CMCC" w:date="2024-03-28T18:39:29Z"/>
              </w:rPr>
            </w:pPr>
            <w:ins w:id="414" w:author="Jingjing Chen_CMCC" w:date="2024-03-28T18:39:29Z">
              <w:r>
                <w:rPr/>
                <w:t>-120</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15" w:author="Jingjing Chen_CMCC" w:date="2024-03-28T18:39:29Z"/>
                <w:lang w:val="sv-SE"/>
              </w:rPr>
            </w:pPr>
            <w:ins w:id="416" w:author="Jingjing Chen_CMCC" w:date="2024-03-28T18:39:29Z">
              <w:r>
                <w:rPr/>
                <w:t>-117</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17" w:author="Jingjing Chen_CMCC" w:date="2024-03-28T18:39:29Z"/>
              </w:rPr>
            </w:pPr>
            <w:ins w:id="418"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19" w:author="Jingjing Chen_CMCC" w:date="2024-03-28T18:39:29Z"/>
              </w:rPr>
            </w:pPr>
            <w:ins w:id="420" w:author="Jingjing Chen_CMCC" w:date="2024-03-28T18:39:29Z">
              <w:r>
                <w:rPr/>
                <w:t>-70</w:t>
              </w:r>
            </w:ins>
          </w:p>
        </w:tc>
      </w:tr>
      <w:tr>
        <w:tblPrEx>
          <w:tblCellMar>
            <w:top w:w="0" w:type="dxa"/>
            <w:left w:w="108" w:type="dxa"/>
            <w:bottom w:w="0" w:type="dxa"/>
            <w:right w:w="108" w:type="dxa"/>
          </w:tblCellMar>
        </w:tblPrEx>
        <w:trPr>
          <w:jc w:val="center"/>
          <w:ins w:id="421" w:author="Jingjing Chen_CMCC" w:date="2024-03-28T18:39:29Z"/>
        </w:trPr>
        <w:tc>
          <w:tcPr>
            <w:tcW w:w="1036" w:type="dxa"/>
            <w:tcBorders>
              <w:left w:val="single" w:color="auto" w:sz="4" w:space="0"/>
              <w:right w:val="single" w:color="auto" w:sz="6" w:space="0"/>
            </w:tcBorders>
            <w:shd w:val="clear" w:color="auto" w:fill="auto"/>
          </w:tcPr>
          <w:p>
            <w:pPr>
              <w:pStyle w:val="76"/>
              <w:rPr>
                <w:ins w:id="422" w:author="Jingjing Chen_CMCC" w:date="2024-03-28T18:39:29Z"/>
              </w:rPr>
            </w:pPr>
            <w:ins w:id="423" w:author="Jingjing Chen_CMCC" w:date="2024-03-28T18:39:29Z">
              <w:r>
                <w:rPr/>
                <w:t>±5.0</w:t>
              </w:r>
            </w:ins>
          </w:p>
        </w:tc>
        <w:tc>
          <w:tcPr>
            <w:tcW w:w="1126" w:type="dxa"/>
            <w:tcBorders>
              <w:left w:val="single" w:color="auto" w:sz="6" w:space="0"/>
              <w:right w:val="single" w:color="auto" w:sz="6" w:space="0"/>
            </w:tcBorders>
            <w:shd w:val="clear" w:color="auto" w:fill="auto"/>
          </w:tcPr>
          <w:p>
            <w:pPr>
              <w:pStyle w:val="76"/>
              <w:rPr>
                <w:ins w:id="424" w:author="Jingjing Chen_CMCC" w:date="2024-03-28T18:39:29Z"/>
              </w:rPr>
            </w:pPr>
            <w:ins w:id="425" w:author="Jingjing Chen_CMCC" w:date="2024-03-28T18:39:29Z">
              <w:r>
                <w:rPr/>
                <w:t>±9.5</w:t>
              </w:r>
            </w:ins>
          </w:p>
        </w:tc>
        <w:tc>
          <w:tcPr>
            <w:tcW w:w="825" w:type="dxa"/>
            <w:tcBorders>
              <w:left w:val="single" w:color="auto" w:sz="6" w:space="0"/>
              <w:right w:val="single" w:color="auto" w:sz="6" w:space="0"/>
            </w:tcBorders>
            <w:shd w:val="clear" w:color="auto" w:fill="auto"/>
          </w:tcPr>
          <w:p>
            <w:pPr>
              <w:pStyle w:val="76"/>
              <w:rPr>
                <w:ins w:id="426" w:author="Jingjing Chen_CMCC" w:date="2024-03-28T18:39:29Z"/>
              </w:rPr>
            </w:pPr>
            <w:ins w:id="427" w:author="Jingjing Chen_CMCC" w:date="2024-03-28T18:39:29Z">
              <w:r>
                <w:rPr/>
                <w:sym w:font="Symbol" w:char="F0B3"/>
              </w:r>
            </w:ins>
            <w:ins w:id="428" w:author="Jingjing Chen_CMCC" w:date="2024-03-28T18:39:29Z">
              <w:r>
                <w:rPr/>
                <w:t>-3</w:t>
              </w:r>
            </w:ins>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29" w:author="Jingjing Chen_CMCC" w:date="2024-03-28T18:39:29Z"/>
                <w:lang w:val="sv-SE"/>
              </w:rPr>
            </w:pPr>
            <w:ins w:id="430" w:author="Jingjing Chen_CMCC" w:date="2024-03-28T18:39:29Z">
              <w:r>
                <w:rPr>
                  <w:lang w:val="sv-SE"/>
                </w:rPr>
                <w:t>NR_FDD_FR1_D, NR_TDD_FR1_D</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31" w:author="Jingjing Chen_CMCC" w:date="2024-03-28T18:39:29Z"/>
              </w:rPr>
            </w:pPr>
            <w:ins w:id="432" w:author="Jingjing Chen_CMCC" w:date="2024-03-28T18:39:29Z">
              <w:r>
                <w:rPr/>
                <w:t>-119.5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33" w:author="Jingjing Chen_CMCC" w:date="2024-03-28T18:39:29Z"/>
              </w:rPr>
            </w:pPr>
            <w:ins w:id="434" w:author="Jingjing Chen_CMCC" w:date="2024-03-28T18:39:29Z">
              <w:r>
                <w:rPr/>
                <w:t>-116.5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35" w:author="Jingjing Chen_CMCC" w:date="2024-03-28T18:39:29Z"/>
              </w:rPr>
            </w:pPr>
            <w:ins w:id="436"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37" w:author="Jingjing Chen_CMCC" w:date="2024-03-28T18:39:29Z"/>
              </w:rPr>
            </w:pPr>
            <w:ins w:id="438" w:author="Jingjing Chen_CMCC" w:date="2024-03-28T18:39:29Z">
              <w:r>
                <w:rPr/>
                <w:t>-70</w:t>
              </w:r>
            </w:ins>
          </w:p>
        </w:tc>
      </w:tr>
      <w:tr>
        <w:tblPrEx>
          <w:tblCellMar>
            <w:top w:w="0" w:type="dxa"/>
            <w:left w:w="108" w:type="dxa"/>
            <w:bottom w:w="0" w:type="dxa"/>
            <w:right w:w="108" w:type="dxa"/>
          </w:tblCellMar>
        </w:tblPrEx>
        <w:trPr>
          <w:jc w:val="center"/>
          <w:ins w:id="439" w:author="Jingjing Chen_CMCC" w:date="2024-03-28T18:39:29Z"/>
        </w:trPr>
        <w:tc>
          <w:tcPr>
            <w:tcW w:w="1036" w:type="dxa"/>
            <w:tcBorders>
              <w:left w:val="single" w:color="auto" w:sz="4" w:space="0"/>
              <w:right w:val="single" w:color="auto" w:sz="6" w:space="0"/>
            </w:tcBorders>
            <w:shd w:val="clear" w:color="auto" w:fill="auto"/>
          </w:tcPr>
          <w:p>
            <w:pPr>
              <w:pStyle w:val="76"/>
              <w:rPr>
                <w:ins w:id="440" w:author="Jingjing Chen_CMCC" w:date="2024-03-28T18:39:29Z"/>
              </w:rPr>
            </w:pPr>
          </w:p>
        </w:tc>
        <w:tc>
          <w:tcPr>
            <w:tcW w:w="1126" w:type="dxa"/>
            <w:tcBorders>
              <w:left w:val="single" w:color="auto" w:sz="6" w:space="0"/>
              <w:right w:val="single" w:color="auto" w:sz="6" w:space="0"/>
            </w:tcBorders>
            <w:shd w:val="clear" w:color="auto" w:fill="auto"/>
          </w:tcPr>
          <w:p>
            <w:pPr>
              <w:pStyle w:val="76"/>
              <w:rPr>
                <w:ins w:id="441" w:author="Jingjing Chen_CMCC" w:date="2024-03-28T18:39:29Z"/>
              </w:rPr>
            </w:pPr>
          </w:p>
        </w:tc>
        <w:tc>
          <w:tcPr>
            <w:tcW w:w="825" w:type="dxa"/>
            <w:tcBorders>
              <w:left w:val="single" w:color="auto" w:sz="6" w:space="0"/>
              <w:right w:val="single" w:color="auto" w:sz="6" w:space="0"/>
            </w:tcBorders>
            <w:shd w:val="clear" w:color="auto" w:fill="auto"/>
          </w:tcPr>
          <w:p>
            <w:pPr>
              <w:pStyle w:val="76"/>
              <w:rPr>
                <w:ins w:id="442"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43" w:author="Jingjing Chen_CMCC" w:date="2024-03-28T18:39:29Z"/>
                <w:lang w:val="sv-SE"/>
              </w:rPr>
            </w:pPr>
            <w:ins w:id="444" w:author="Jingjing Chen_CMCC" w:date="2024-03-28T18:39:29Z">
              <w:r>
                <w:rPr>
                  <w:lang w:val="sv-SE"/>
                </w:rPr>
                <w:t>NR_FDD_FR1_E, NR_TDD_FR1_E</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45" w:author="Jingjing Chen_CMCC" w:date="2024-03-28T18:39:29Z"/>
              </w:rPr>
            </w:pPr>
            <w:ins w:id="446" w:author="Jingjing Chen_CMCC" w:date="2024-03-28T18:39:29Z">
              <w:r>
                <w:rPr/>
                <w:t>-119</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47" w:author="Jingjing Chen_CMCC" w:date="2024-03-28T18:39:29Z"/>
                <w:lang w:val="sv-SE"/>
              </w:rPr>
            </w:pPr>
            <w:ins w:id="448" w:author="Jingjing Chen_CMCC" w:date="2024-03-28T18:39:29Z">
              <w:r>
                <w:rPr/>
                <w:t>-116</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49" w:author="Jingjing Chen_CMCC" w:date="2024-03-28T18:39:29Z"/>
              </w:rPr>
            </w:pPr>
            <w:ins w:id="450"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51" w:author="Jingjing Chen_CMCC" w:date="2024-03-28T18:39:29Z"/>
              </w:rPr>
            </w:pPr>
            <w:ins w:id="452" w:author="Jingjing Chen_CMCC" w:date="2024-03-28T18:39:29Z">
              <w:r>
                <w:rPr/>
                <w:t>-70</w:t>
              </w:r>
            </w:ins>
          </w:p>
        </w:tc>
      </w:tr>
      <w:tr>
        <w:tblPrEx>
          <w:tblCellMar>
            <w:top w:w="0" w:type="dxa"/>
            <w:left w:w="108" w:type="dxa"/>
            <w:bottom w:w="0" w:type="dxa"/>
            <w:right w:w="108" w:type="dxa"/>
          </w:tblCellMar>
        </w:tblPrEx>
        <w:trPr>
          <w:jc w:val="center"/>
          <w:ins w:id="453" w:author="Jingjing Chen_CMCC" w:date="2024-03-28T18:39:29Z"/>
        </w:trPr>
        <w:tc>
          <w:tcPr>
            <w:tcW w:w="1036" w:type="dxa"/>
            <w:tcBorders>
              <w:left w:val="single" w:color="auto" w:sz="4" w:space="0"/>
              <w:right w:val="single" w:color="auto" w:sz="6" w:space="0"/>
            </w:tcBorders>
            <w:shd w:val="clear" w:color="auto" w:fill="auto"/>
          </w:tcPr>
          <w:p>
            <w:pPr>
              <w:pStyle w:val="76"/>
              <w:rPr>
                <w:ins w:id="454" w:author="Jingjing Chen_CMCC" w:date="2024-03-28T18:39:29Z"/>
              </w:rPr>
            </w:pPr>
          </w:p>
        </w:tc>
        <w:tc>
          <w:tcPr>
            <w:tcW w:w="1126" w:type="dxa"/>
            <w:tcBorders>
              <w:left w:val="single" w:color="auto" w:sz="6" w:space="0"/>
              <w:right w:val="single" w:color="auto" w:sz="6" w:space="0"/>
            </w:tcBorders>
            <w:shd w:val="clear" w:color="auto" w:fill="auto"/>
          </w:tcPr>
          <w:p>
            <w:pPr>
              <w:pStyle w:val="76"/>
              <w:rPr>
                <w:ins w:id="455" w:author="Jingjing Chen_CMCC" w:date="2024-03-28T18:39:29Z"/>
              </w:rPr>
            </w:pPr>
          </w:p>
        </w:tc>
        <w:tc>
          <w:tcPr>
            <w:tcW w:w="825" w:type="dxa"/>
            <w:tcBorders>
              <w:left w:val="single" w:color="auto" w:sz="6" w:space="0"/>
              <w:right w:val="single" w:color="auto" w:sz="6" w:space="0"/>
            </w:tcBorders>
            <w:shd w:val="clear" w:color="auto" w:fill="auto"/>
          </w:tcPr>
          <w:p>
            <w:pPr>
              <w:pStyle w:val="76"/>
              <w:rPr>
                <w:ins w:id="456"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57" w:author="Jingjing Chen_CMCC" w:date="2024-03-28T18:39:29Z"/>
                <w:lang w:val="sv-SE"/>
              </w:rPr>
            </w:pPr>
            <w:ins w:id="458" w:author="Jingjing Chen_CMCC" w:date="2024-03-28T18:39:29Z">
              <w:r>
                <w:rPr>
                  <w:lang w:eastAsia="zh-CN"/>
                </w:rPr>
                <w:t>NR_FDD_FR1_F</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59" w:author="Jingjing Chen_CMCC" w:date="2024-03-28T18:39:29Z"/>
              </w:rPr>
            </w:pPr>
            <w:ins w:id="460" w:author="Jingjing Chen_CMCC" w:date="2024-03-28T18:39:29Z">
              <w:r>
                <w:rPr/>
                <w:t>-118.5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61" w:author="Jingjing Chen_CMCC" w:date="2024-03-28T18:39:29Z"/>
              </w:rPr>
            </w:pPr>
            <w:ins w:id="462" w:author="Jingjing Chen_CMCC" w:date="2024-03-28T18:39:29Z">
              <w:r>
                <w:rPr/>
                <w:t>-115.5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63" w:author="Jingjing Chen_CMCC" w:date="2024-03-28T18:39:29Z"/>
              </w:rPr>
            </w:pPr>
            <w:ins w:id="464"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65" w:author="Jingjing Chen_CMCC" w:date="2024-03-28T18:39:29Z"/>
              </w:rPr>
            </w:pPr>
            <w:ins w:id="466" w:author="Jingjing Chen_CMCC" w:date="2024-03-28T18:39:29Z">
              <w:r>
                <w:rPr/>
                <w:t>-70</w:t>
              </w:r>
            </w:ins>
          </w:p>
        </w:tc>
      </w:tr>
      <w:tr>
        <w:tblPrEx>
          <w:tblCellMar>
            <w:top w:w="0" w:type="dxa"/>
            <w:left w:w="108" w:type="dxa"/>
            <w:bottom w:w="0" w:type="dxa"/>
            <w:right w:w="108" w:type="dxa"/>
          </w:tblCellMar>
        </w:tblPrEx>
        <w:trPr>
          <w:jc w:val="center"/>
          <w:ins w:id="467" w:author="Jingjing Chen_CMCC" w:date="2024-03-28T18:39:29Z"/>
        </w:trPr>
        <w:tc>
          <w:tcPr>
            <w:tcW w:w="1036" w:type="dxa"/>
            <w:tcBorders>
              <w:left w:val="single" w:color="auto" w:sz="4" w:space="0"/>
              <w:right w:val="single" w:color="auto" w:sz="6" w:space="0"/>
            </w:tcBorders>
            <w:shd w:val="clear" w:color="auto" w:fill="auto"/>
          </w:tcPr>
          <w:p>
            <w:pPr>
              <w:pStyle w:val="76"/>
              <w:rPr>
                <w:ins w:id="468" w:author="Jingjing Chen_CMCC" w:date="2024-03-28T18:39:29Z"/>
              </w:rPr>
            </w:pPr>
          </w:p>
        </w:tc>
        <w:tc>
          <w:tcPr>
            <w:tcW w:w="1126" w:type="dxa"/>
            <w:tcBorders>
              <w:left w:val="single" w:color="auto" w:sz="6" w:space="0"/>
              <w:right w:val="single" w:color="auto" w:sz="6" w:space="0"/>
            </w:tcBorders>
            <w:shd w:val="clear" w:color="auto" w:fill="auto"/>
          </w:tcPr>
          <w:p>
            <w:pPr>
              <w:pStyle w:val="76"/>
              <w:rPr>
                <w:ins w:id="469" w:author="Jingjing Chen_CMCC" w:date="2024-03-28T18:39:29Z"/>
              </w:rPr>
            </w:pPr>
          </w:p>
        </w:tc>
        <w:tc>
          <w:tcPr>
            <w:tcW w:w="825" w:type="dxa"/>
            <w:tcBorders>
              <w:left w:val="single" w:color="auto" w:sz="6" w:space="0"/>
              <w:right w:val="single" w:color="auto" w:sz="6" w:space="0"/>
            </w:tcBorders>
            <w:shd w:val="clear" w:color="auto" w:fill="auto"/>
          </w:tcPr>
          <w:p>
            <w:pPr>
              <w:pStyle w:val="76"/>
              <w:rPr>
                <w:ins w:id="470"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71" w:author="Jingjing Chen_CMCC" w:date="2024-03-28T18:39:29Z"/>
                <w:lang w:eastAsia="zh-CN"/>
              </w:rPr>
            </w:pPr>
            <w:ins w:id="472" w:author="Jingjing Chen_CMCC" w:date="2024-03-28T18:39:29Z">
              <w:r>
                <w:rPr>
                  <w:lang w:eastAsia="zh-CN"/>
                </w:rPr>
                <w:t>NR</w:t>
              </w:r>
            </w:ins>
            <w:ins w:id="473" w:author="Jingjing Chen_CMCC" w:date="2024-03-28T18:39:29Z">
              <w:r>
                <w:rPr/>
                <w:t>_</w:t>
              </w:r>
            </w:ins>
            <w:ins w:id="474" w:author="Jingjing Chen_CMCC" w:date="2024-03-28T18:39:29Z">
              <w:r>
                <w:rPr>
                  <w:lang w:eastAsia="zh-CN"/>
                </w:rPr>
                <w:t>FDD_FR1_G</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75" w:author="Jingjing Chen_CMCC" w:date="2024-03-28T18:39:29Z"/>
              </w:rPr>
            </w:pPr>
            <w:ins w:id="476" w:author="Jingjing Chen_CMCC" w:date="2024-03-28T18:39:29Z">
              <w:r>
                <w:rPr/>
                <w:t>-118</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77" w:author="Jingjing Chen_CMCC" w:date="2024-03-28T18:39:29Z"/>
                <w:lang w:val="sv-SE"/>
              </w:rPr>
            </w:pPr>
            <w:ins w:id="478" w:author="Jingjing Chen_CMCC" w:date="2024-03-28T18:39:29Z">
              <w:r>
                <w:rPr/>
                <w:t>-115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79" w:author="Jingjing Chen_CMCC" w:date="2024-03-28T18:39:29Z"/>
              </w:rPr>
            </w:pPr>
            <w:ins w:id="480"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81" w:author="Jingjing Chen_CMCC" w:date="2024-03-28T18:39:29Z"/>
              </w:rPr>
            </w:pPr>
            <w:ins w:id="482" w:author="Jingjing Chen_CMCC" w:date="2024-03-28T18:39:29Z">
              <w:r>
                <w:rPr/>
                <w:t>-70</w:t>
              </w:r>
            </w:ins>
          </w:p>
        </w:tc>
      </w:tr>
      <w:tr>
        <w:tblPrEx>
          <w:tblCellMar>
            <w:top w:w="0" w:type="dxa"/>
            <w:left w:w="108" w:type="dxa"/>
            <w:bottom w:w="0" w:type="dxa"/>
            <w:right w:w="108" w:type="dxa"/>
          </w:tblCellMar>
        </w:tblPrEx>
        <w:trPr>
          <w:jc w:val="center"/>
          <w:ins w:id="483" w:author="Jingjing Chen_CMCC" w:date="2024-03-28T18:39:29Z"/>
        </w:trPr>
        <w:tc>
          <w:tcPr>
            <w:tcW w:w="1036" w:type="dxa"/>
            <w:tcBorders>
              <w:left w:val="single" w:color="auto" w:sz="4" w:space="0"/>
              <w:right w:val="single" w:color="auto" w:sz="6" w:space="0"/>
            </w:tcBorders>
            <w:shd w:val="clear" w:color="auto" w:fill="auto"/>
          </w:tcPr>
          <w:p>
            <w:pPr>
              <w:pStyle w:val="76"/>
              <w:rPr>
                <w:ins w:id="484" w:author="Jingjing Chen_CMCC" w:date="2024-03-28T18:39:29Z"/>
              </w:rPr>
            </w:pPr>
          </w:p>
        </w:tc>
        <w:tc>
          <w:tcPr>
            <w:tcW w:w="1126" w:type="dxa"/>
            <w:tcBorders>
              <w:left w:val="single" w:color="auto" w:sz="6" w:space="0"/>
              <w:right w:val="single" w:color="auto" w:sz="6" w:space="0"/>
            </w:tcBorders>
            <w:shd w:val="clear" w:color="auto" w:fill="auto"/>
          </w:tcPr>
          <w:p>
            <w:pPr>
              <w:pStyle w:val="76"/>
              <w:rPr>
                <w:ins w:id="485" w:author="Jingjing Chen_CMCC" w:date="2024-03-28T18:39:29Z"/>
              </w:rPr>
            </w:pPr>
          </w:p>
        </w:tc>
        <w:tc>
          <w:tcPr>
            <w:tcW w:w="825" w:type="dxa"/>
            <w:tcBorders>
              <w:left w:val="single" w:color="auto" w:sz="6" w:space="0"/>
              <w:right w:val="single" w:color="auto" w:sz="6" w:space="0"/>
            </w:tcBorders>
            <w:shd w:val="clear" w:color="auto" w:fill="auto"/>
          </w:tcPr>
          <w:p>
            <w:pPr>
              <w:pStyle w:val="76"/>
              <w:rPr>
                <w:ins w:id="486"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487" w:author="Jingjing Chen_CMCC" w:date="2024-03-28T18:39:29Z"/>
                <w:lang w:eastAsia="zh-CN"/>
              </w:rPr>
            </w:pPr>
            <w:ins w:id="488" w:author="Jingjing Chen_CMCC" w:date="2024-03-28T18:39:29Z">
              <w:r>
                <w:rPr>
                  <w:lang w:eastAsia="zh-CN"/>
                </w:rPr>
                <w:t>NR</w:t>
              </w:r>
            </w:ins>
            <w:ins w:id="489" w:author="Jingjing Chen_CMCC" w:date="2024-03-28T18:39:29Z">
              <w:r>
                <w:rPr/>
                <w:t>_</w:t>
              </w:r>
            </w:ins>
            <w:ins w:id="490" w:author="Jingjing Chen_CMCC" w:date="2024-03-28T18:39:29Z">
              <w:r>
                <w:rPr>
                  <w:lang w:eastAsia="zh-CN"/>
                </w:rPr>
                <w:t>FDD_FR1_H</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491" w:author="Jingjing Chen_CMCC" w:date="2024-03-28T18:39:29Z"/>
              </w:rPr>
            </w:pPr>
            <w:ins w:id="492" w:author="Jingjing Chen_CMCC" w:date="2024-03-28T18:39:29Z">
              <w:r>
                <w:rPr/>
                <w:t>-117.5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493" w:author="Jingjing Chen_CMCC" w:date="2024-03-28T18:39:29Z"/>
                <w:lang w:val="sv-SE"/>
              </w:rPr>
            </w:pPr>
            <w:ins w:id="494" w:author="Jingjing Chen_CMCC" w:date="2024-03-28T18:39:29Z">
              <w:r>
                <w:rPr/>
                <w:t>-114.5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495" w:author="Jingjing Chen_CMCC" w:date="2024-03-28T18:39:29Z"/>
              </w:rPr>
            </w:pPr>
            <w:ins w:id="496" w:author="Jingjing Chen_CMCC" w:date="2024-03-28T18:39:29Z">
              <w:r>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497" w:author="Jingjing Chen_CMCC" w:date="2024-03-28T18:39:29Z"/>
              </w:rPr>
            </w:pPr>
            <w:ins w:id="498" w:author="Jingjing Chen_CMCC" w:date="2024-03-28T18:39:29Z">
              <w:r>
                <w:rPr/>
                <w:t>-70</w:t>
              </w:r>
            </w:ins>
          </w:p>
        </w:tc>
      </w:tr>
      <w:tr>
        <w:tblPrEx>
          <w:tblCellMar>
            <w:top w:w="0" w:type="dxa"/>
            <w:left w:w="108" w:type="dxa"/>
            <w:bottom w:w="0" w:type="dxa"/>
            <w:right w:w="108" w:type="dxa"/>
          </w:tblCellMar>
        </w:tblPrEx>
        <w:trPr>
          <w:jc w:val="center"/>
          <w:ins w:id="499" w:author="Jingjing Chen_CMCC" w:date="2024-03-28T18:39:29Z"/>
        </w:trPr>
        <w:tc>
          <w:tcPr>
            <w:tcW w:w="1036" w:type="dxa"/>
            <w:tcBorders>
              <w:left w:val="single" w:color="auto" w:sz="4" w:space="0"/>
              <w:right w:val="single" w:color="auto" w:sz="6" w:space="0"/>
            </w:tcBorders>
            <w:shd w:val="clear" w:color="auto" w:fill="auto"/>
          </w:tcPr>
          <w:p>
            <w:pPr>
              <w:pStyle w:val="76"/>
              <w:rPr>
                <w:ins w:id="500" w:author="Jingjing Chen_CMCC" w:date="2024-03-28T18:39:29Z"/>
              </w:rPr>
            </w:pPr>
          </w:p>
        </w:tc>
        <w:tc>
          <w:tcPr>
            <w:tcW w:w="1126" w:type="dxa"/>
            <w:tcBorders>
              <w:left w:val="single" w:color="auto" w:sz="6" w:space="0"/>
              <w:right w:val="single" w:color="auto" w:sz="6" w:space="0"/>
            </w:tcBorders>
            <w:shd w:val="clear" w:color="auto" w:fill="auto"/>
          </w:tcPr>
          <w:p>
            <w:pPr>
              <w:pStyle w:val="76"/>
              <w:rPr>
                <w:ins w:id="501" w:author="Jingjing Chen_CMCC" w:date="2024-03-28T18:39:29Z"/>
              </w:rPr>
            </w:pPr>
          </w:p>
        </w:tc>
        <w:tc>
          <w:tcPr>
            <w:tcW w:w="825" w:type="dxa"/>
            <w:tcBorders>
              <w:left w:val="single" w:color="auto" w:sz="6" w:space="0"/>
              <w:right w:val="single" w:color="auto" w:sz="6" w:space="0"/>
            </w:tcBorders>
            <w:shd w:val="clear" w:color="auto" w:fill="auto"/>
          </w:tcPr>
          <w:p>
            <w:pPr>
              <w:pStyle w:val="76"/>
              <w:rPr>
                <w:ins w:id="502" w:author="Jingjing Chen_CMCC" w:date="2024-03-28T18:39:29Z"/>
              </w:rPr>
            </w:pPr>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503" w:author="Jingjing Chen_CMCC" w:date="2024-03-28T18:39:29Z"/>
                <w:lang w:eastAsia="zh-CN"/>
              </w:rPr>
            </w:pPr>
            <w:ins w:id="504" w:author="Jingjing Chen_CMCC" w:date="2024-03-28T18:39:29Z">
              <w:r>
                <w:rPr>
                  <w:lang w:eastAsia="zh-CN"/>
                </w:rPr>
                <w:t>NR</w:t>
              </w:r>
            </w:ins>
            <w:ins w:id="505" w:author="Jingjing Chen_CMCC" w:date="2024-03-28T18:39:29Z">
              <w:r>
                <w:rPr/>
                <w:t>_</w:t>
              </w:r>
            </w:ins>
            <w:ins w:id="506" w:author="Jingjing Chen_CMCC" w:date="2024-03-28T18:39:29Z">
              <w:r>
                <w:rPr>
                  <w:lang w:eastAsia="zh-CN"/>
                </w:rPr>
                <w:t>FDD_FR1_</w:t>
              </w:r>
            </w:ins>
            <w:ins w:id="507" w:author="Jingjing Chen_CMCC" w:date="2024-03-28T18:39:29Z">
              <w:r>
                <w:rPr>
                  <w:rFonts w:hint="eastAsia"/>
                  <w:lang w:val="en-US" w:eastAsia="zh-CN"/>
                </w:rPr>
                <w:t>N</w:t>
              </w:r>
            </w:ins>
          </w:p>
        </w:tc>
        <w:tc>
          <w:tcPr>
            <w:tcW w:w="982" w:type="dxa"/>
            <w:tcBorders>
              <w:top w:val="single" w:color="auto" w:sz="6" w:space="0"/>
              <w:left w:val="single" w:color="auto" w:sz="4" w:space="0"/>
              <w:bottom w:val="single" w:color="auto" w:sz="6" w:space="0"/>
              <w:right w:val="single" w:color="auto" w:sz="6" w:space="0"/>
            </w:tcBorders>
            <w:shd w:val="clear" w:color="auto" w:fill="auto"/>
          </w:tcPr>
          <w:p>
            <w:pPr>
              <w:pStyle w:val="76"/>
              <w:rPr>
                <w:ins w:id="508" w:author="Jingjing Chen_CMCC" w:date="2024-03-28T18:39:29Z"/>
              </w:rPr>
            </w:pPr>
            <w:ins w:id="509" w:author="Jingjing Chen_CMCC" w:date="2024-03-28T18:39:29Z">
              <w:r>
                <w:rPr>
                  <w:rFonts w:hint="eastAsia" w:eastAsia="宋体"/>
                  <w:lang w:val="en-US" w:eastAsia="zh-CN"/>
                </w:rPr>
                <w:t>-114.5</w:t>
              </w:r>
            </w:ins>
          </w:p>
        </w:tc>
        <w:tc>
          <w:tcPr>
            <w:tcW w:w="1056" w:type="dxa"/>
            <w:tcBorders>
              <w:top w:val="single" w:color="auto" w:sz="6" w:space="0"/>
              <w:left w:val="single" w:color="auto" w:sz="4" w:space="0"/>
              <w:bottom w:val="single" w:color="auto" w:sz="6" w:space="0"/>
              <w:right w:val="single" w:color="auto" w:sz="6" w:space="0"/>
            </w:tcBorders>
            <w:shd w:val="clear" w:color="auto" w:fill="auto"/>
          </w:tcPr>
          <w:p>
            <w:pPr>
              <w:pStyle w:val="76"/>
              <w:rPr>
                <w:ins w:id="510" w:author="Jingjing Chen_CMCC" w:date="2024-03-28T18:39:29Z"/>
              </w:rPr>
            </w:pPr>
            <w:ins w:id="511" w:author="Jingjing Chen_CMCC" w:date="2024-03-28T18:39:29Z">
              <w:r>
                <w:rPr>
                  <w:rFonts w:hint="eastAsia" w:eastAsia="宋体"/>
                  <w:lang w:val="en-US" w:eastAsia="zh-CN"/>
                </w:rPr>
                <w:t>-111.5</w:t>
              </w:r>
            </w:ins>
          </w:p>
        </w:tc>
        <w:tc>
          <w:tcPr>
            <w:tcW w:w="1440" w:type="dxa"/>
            <w:tcBorders>
              <w:top w:val="single" w:color="auto" w:sz="6" w:space="0"/>
              <w:left w:val="single" w:color="auto" w:sz="6" w:space="0"/>
              <w:bottom w:val="single" w:color="auto" w:sz="6" w:space="0"/>
              <w:right w:val="single" w:color="auto" w:sz="6" w:space="0"/>
            </w:tcBorders>
            <w:shd w:val="clear" w:color="auto" w:fill="auto"/>
          </w:tcPr>
          <w:p>
            <w:pPr>
              <w:pStyle w:val="76"/>
              <w:rPr>
                <w:ins w:id="512" w:author="Jingjing Chen_CMCC" w:date="2024-03-28T18:39:29Z"/>
              </w:rPr>
            </w:pPr>
            <w:ins w:id="513" w:author="Jingjing Chen_CMCC" w:date="2024-03-28T18:39:29Z">
              <w:r>
                <w:rPr>
                  <w:rFonts w:hint="eastAsia" w:eastAsia="宋体"/>
                  <w:lang w:val="en-US" w:eastAsia="zh-CN"/>
                </w:rPr>
                <w:t>N/A</w:t>
              </w:r>
            </w:ins>
          </w:p>
        </w:tc>
        <w:tc>
          <w:tcPr>
            <w:tcW w:w="1440" w:type="dxa"/>
            <w:tcBorders>
              <w:top w:val="single" w:color="auto" w:sz="6" w:space="0"/>
              <w:left w:val="single" w:color="auto" w:sz="6" w:space="0"/>
              <w:bottom w:val="single" w:color="auto" w:sz="6" w:space="0"/>
              <w:right w:val="single" w:color="auto" w:sz="4" w:space="0"/>
            </w:tcBorders>
            <w:shd w:val="clear" w:color="auto" w:fill="auto"/>
          </w:tcPr>
          <w:p>
            <w:pPr>
              <w:pStyle w:val="76"/>
              <w:rPr>
                <w:ins w:id="514" w:author="Jingjing Chen_CMCC" w:date="2024-03-28T18:39:29Z"/>
              </w:rPr>
            </w:pPr>
            <w:ins w:id="515" w:author="Jingjing Chen_CMCC" w:date="2024-03-28T18:39:29Z">
              <w:r>
                <w:rPr>
                  <w:rFonts w:hint="eastAsia" w:eastAsia="宋体"/>
                  <w:lang w:val="en-US" w:eastAsia="zh-CN"/>
                </w:rPr>
                <w:t>-70</w:t>
              </w:r>
            </w:ins>
          </w:p>
        </w:tc>
      </w:tr>
      <w:tr>
        <w:tblPrEx>
          <w:tblCellMar>
            <w:top w:w="0" w:type="dxa"/>
            <w:left w:w="108" w:type="dxa"/>
            <w:bottom w:w="0" w:type="dxa"/>
            <w:right w:w="108" w:type="dxa"/>
          </w:tblCellMar>
        </w:tblPrEx>
        <w:trPr>
          <w:jc w:val="center"/>
          <w:ins w:id="516" w:author="Jingjing Chen_CMCC" w:date="2024-03-28T18:39:29Z"/>
        </w:trPr>
        <w:tc>
          <w:tcPr>
            <w:tcW w:w="1036" w:type="dxa"/>
            <w:tcBorders>
              <w:top w:val="single" w:color="auto" w:sz="6" w:space="0"/>
              <w:left w:val="single" w:color="auto" w:sz="4" w:space="0"/>
              <w:bottom w:val="single" w:color="auto" w:sz="6" w:space="0"/>
              <w:right w:val="single" w:color="auto" w:sz="6" w:space="0"/>
            </w:tcBorders>
            <w:shd w:val="clear" w:color="auto" w:fill="auto"/>
          </w:tcPr>
          <w:p>
            <w:pPr>
              <w:pStyle w:val="76"/>
              <w:rPr>
                <w:ins w:id="517" w:author="Jingjing Chen_CMCC" w:date="2024-03-28T18:39:29Z"/>
              </w:rPr>
            </w:pPr>
            <w:ins w:id="518" w:author="Jingjing Chen_CMCC" w:date="2024-03-28T18:39:29Z">
              <w:r>
                <w:rPr/>
                <w:t>±8.5</w:t>
              </w:r>
            </w:ins>
          </w:p>
        </w:tc>
        <w:tc>
          <w:tcPr>
            <w:tcW w:w="1126" w:type="dxa"/>
            <w:tcBorders>
              <w:top w:val="single" w:color="auto" w:sz="6" w:space="0"/>
              <w:left w:val="single" w:color="auto" w:sz="6" w:space="0"/>
              <w:bottom w:val="single" w:color="auto" w:sz="6" w:space="0"/>
              <w:right w:val="single" w:color="auto" w:sz="6" w:space="0"/>
            </w:tcBorders>
            <w:shd w:val="clear" w:color="auto" w:fill="auto"/>
          </w:tcPr>
          <w:p>
            <w:pPr>
              <w:pStyle w:val="76"/>
              <w:rPr>
                <w:ins w:id="519" w:author="Jingjing Chen_CMCC" w:date="2024-03-28T18:39:29Z"/>
              </w:rPr>
            </w:pPr>
            <w:ins w:id="520" w:author="Jingjing Chen_CMCC" w:date="2024-03-28T18:39:29Z">
              <w:r>
                <w:rPr/>
                <w:t>±11.5</w:t>
              </w:r>
            </w:ins>
          </w:p>
        </w:tc>
        <w:tc>
          <w:tcPr>
            <w:tcW w:w="825" w:type="dxa"/>
            <w:tcBorders>
              <w:top w:val="single" w:color="auto" w:sz="6" w:space="0"/>
              <w:left w:val="single" w:color="auto" w:sz="6" w:space="0"/>
              <w:bottom w:val="single" w:color="auto" w:sz="6" w:space="0"/>
              <w:right w:val="single" w:color="auto" w:sz="6" w:space="0"/>
            </w:tcBorders>
            <w:shd w:val="clear" w:color="auto" w:fill="auto"/>
          </w:tcPr>
          <w:p>
            <w:pPr>
              <w:pStyle w:val="76"/>
              <w:rPr>
                <w:ins w:id="521" w:author="Jingjing Chen_CMCC" w:date="2024-03-28T18:39:29Z"/>
              </w:rPr>
            </w:pPr>
            <w:ins w:id="522" w:author="Jingjing Chen_CMCC" w:date="2024-03-28T18:39:29Z">
              <w:r>
                <w:rPr/>
                <w:sym w:font="Symbol" w:char="F0B3"/>
              </w:r>
            </w:ins>
            <w:ins w:id="523" w:author="Jingjing Chen_CMCC" w:date="2024-03-28T18:39:29Z">
              <w:r>
                <w:rPr/>
                <w:t>-3</w:t>
              </w:r>
            </w:ins>
          </w:p>
        </w:tc>
        <w:tc>
          <w:tcPr>
            <w:tcW w:w="2267" w:type="dxa"/>
            <w:tcBorders>
              <w:top w:val="single" w:color="auto" w:sz="6" w:space="0"/>
              <w:left w:val="single" w:color="auto" w:sz="6" w:space="0"/>
              <w:bottom w:val="single" w:color="auto" w:sz="6" w:space="0"/>
              <w:right w:val="single" w:color="auto" w:sz="4" w:space="0"/>
            </w:tcBorders>
            <w:shd w:val="clear" w:color="auto" w:fill="auto"/>
          </w:tcPr>
          <w:p>
            <w:pPr>
              <w:pStyle w:val="76"/>
              <w:rPr>
                <w:ins w:id="524" w:author="Jingjing Chen_CMCC" w:date="2024-03-28T18:39:29Z"/>
              </w:rPr>
            </w:pPr>
            <w:ins w:id="525" w:author="Jingjing Chen_CMCC" w:date="2024-03-28T18:39:29Z">
              <w:r>
                <w:rPr/>
                <w:t>NR_FDD_FR1_A, NR_TDD_FR1_A, NR_SDL_FR1_A, NR_FDD_FR1_B, NR_TDD_FR1_C, NR_FDD_FR1_D, NR_TDD_FR1_D, NR_FDD_FR1_E, NR_TDD_FR1_E, NR_FDD_FR1_F, NR_FDD_FR1_G, NR_FDD_FR1_H,</w:t>
              </w:r>
            </w:ins>
          </w:p>
          <w:p>
            <w:pPr>
              <w:pStyle w:val="76"/>
              <w:rPr>
                <w:ins w:id="526" w:author="Jingjing Chen_CMCC" w:date="2024-03-28T18:39:29Z"/>
              </w:rPr>
            </w:pPr>
            <w:ins w:id="527" w:author="Jingjing Chen_CMCC" w:date="2024-03-28T18:39:29Z">
              <w:r>
                <w:rPr>
                  <w:lang w:eastAsia="zh-CN"/>
                </w:rPr>
                <w:t>NR</w:t>
              </w:r>
            </w:ins>
            <w:ins w:id="528" w:author="Jingjing Chen_CMCC" w:date="2024-03-28T18:39:29Z">
              <w:r>
                <w:rPr/>
                <w:t>_</w:t>
              </w:r>
            </w:ins>
            <w:ins w:id="529" w:author="Jingjing Chen_CMCC" w:date="2024-03-28T18:39:29Z">
              <w:r>
                <w:rPr>
                  <w:lang w:eastAsia="zh-CN"/>
                </w:rPr>
                <w:t>FDD_FR1_</w:t>
              </w:r>
            </w:ins>
            <w:ins w:id="530" w:author="Jingjing Chen_CMCC" w:date="2024-03-28T18:39:29Z">
              <w:r>
                <w:rPr>
                  <w:rFonts w:hint="eastAsia"/>
                  <w:lang w:val="en-US" w:eastAsia="zh-CN"/>
                </w:rPr>
                <w:t>N</w:t>
              </w:r>
            </w:ins>
          </w:p>
        </w:tc>
        <w:tc>
          <w:tcPr>
            <w:tcW w:w="982" w:type="dxa"/>
            <w:tcBorders>
              <w:top w:val="single" w:color="auto" w:sz="6" w:space="0"/>
              <w:left w:val="single" w:color="auto" w:sz="4" w:space="0"/>
              <w:bottom w:val="single" w:color="auto" w:sz="4" w:space="0"/>
              <w:right w:val="single" w:color="auto" w:sz="6" w:space="0"/>
            </w:tcBorders>
            <w:shd w:val="clear" w:color="auto" w:fill="auto"/>
          </w:tcPr>
          <w:p>
            <w:pPr>
              <w:pStyle w:val="76"/>
              <w:rPr>
                <w:ins w:id="531" w:author="Jingjing Chen_CMCC" w:date="2024-03-28T18:39:29Z"/>
              </w:rPr>
            </w:pPr>
            <w:ins w:id="532" w:author="Jingjing Chen_CMCC" w:date="2024-03-28T18:39:29Z">
              <w:r>
                <w:rPr/>
                <w:t>N/A</w:t>
              </w:r>
            </w:ins>
          </w:p>
        </w:tc>
        <w:tc>
          <w:tcPr>
            <w:tcW w:w="1056" w:type="dxa"/>
            <w:tcBorders>
              <w:top w:val="single" w:color="auto" w:sz="6" w:space="0"/>
              <w:left w:val="single" w:color="auto" w:sz="4" w:space="0"/>
              <w:bottom w:val="single" w:color="auto" w:sz="4" w:space="0"/>
              <w:right w:val="single" w:color="auto" w:sz="6" w:space="0"/>
            </w:tcBorders>
            <w:shd w:val="clear" w:color="auto" w:fill="auto"/>
          </w:tcPr>
          <w:p>
            <w:pPr>
              <w:pStyle w:val="76"/>
              <w:rPr>
                <w:ins w:id="533" w:author="Jingjing Chen_CMCC" w:date="2024-03-28T18:39:29Z"/>
                <w:lang w:eastAsia="zh-CN"/>
              </w:rPr>
            </w:pPr>
            <w:ins w:id="534" w:author="Jingjing Chen_CMCC" w:date="2024-03-28T18:39:29Z">
              <w:r>
                <w:rPr>
                  <w:lang w:eastAsia="zh-CN"/>
                </w:rPr>
                <w:t>N/A</w:t>
              </w:r>
            </w:ins>
          </w:p>
        </w:tc>
        <w:tc>
          <w:tcPr>
            <w:tcW w:w="1440" w:type="dxa"/>
            <w:tcBorders>
              <w:top w:val="single" w:color="auto" w:sz="6" w:space="0"/>
              <w:left w:val="single" w:color="auto" w:sz="6" w:space="0"/>
              <w:bottom w:val="single" w:color="auto" w:sz="4" w:space="0"/>
              <w:right w:val="single" w:color="auto" w:sz="6" w:space="0"/>
            </w:tcBorders>
            <w:shd w:val="clear" w:color="auto" w:fill="auto"/>
          </w:tcPr>
          <w:p>
            <w:pPr>
              <w:pStyle w:val="76"/>
              <w:rPr>
                <w:ins w:id="535" w:author="Jingjing Chen_CMCC" w:date="2024-03-28T18:39:29Z"/>
              </w:rPr>
            </w:pPr>
            <w:ins w:id="536" w:author="Jingjing Chen_CMCC" w:date="2024-03-28T18:39:29Z">
              <w:r>
                <w:rPr/>
                <w:t>-70</w:t>
              </w:r>
            </w:ins>
          </w:p>
        </w:tc>
        <w:tc>
          <w:tcPr>
            <w:tcW w:w="1440" w:type="dxa"/>
            <w:tcBorders>
              <w:top w:val="single" w:color="auto" w:sz="6" w:space="0"/>
              <w:left w:val="single" w:color="auto" w:sz="6" w:space="0"/>
              <w:bottom w:val="single" w:color="auto" w:sz="4" w:space="0"/>
              <w:right w:val="single" w:color="auto" w:sz="4" w:space="0"/>
            </w:tcBorders>
            <w:shd w:val="clear" w:color="auto" w:fill="auto"/>
          </w:tcPr>
          <w:p>
            <w:pPr>
              <w:pStyle w:val="76"/>
              <w:rPr>
                <w:ins w:id="537" w:author="Jingjing Chen_CMCC" w:date="2024-03-28T18:39:29Z"/>
              </w:rPr>
            </w:pPr>
            <w:ins w:id="538" w:author="Jingjing Chen_CMCC" w:date="2024-03-28T18:39:29Z">
              <w:r>
                <w:rPr/>
                <w:t>-50</w:t>
              </w:r>
            </w:ins>
          </w:p>
        </w:tc>
      </w:tr>
      <w:tr>
        <w:tblPrEx>
          <w:tblCellMar>
            <w:top w:w="0" w:type="dxa"/>
            <w:left w:w="108" w:type="dxa"/>
            <w:bottom w:w="0" w:type="dxa"/>
            <w:right w:w="108" w:type="dxa"/>
          </w:tblCellMar>
        </w:tblPrEx>
        <w:trPr>
          <w:jc w:val="center"/>
          <w:ins w:id="539" w:author="Jingjing Chen_CMCC" w:date="2024-03-28T18:39:29Z"/>
        </w:trPr>
        <w:tc>
          <w:tcPr>
            <w:tcW w:w="10172" w:type="dxa"/>
            <w:gridSpan w:val="8"/>
            <w:tcBorders>
              <w:top w:val="single" w:color="auto" w:sz="6" w:space="0"/>
              <w:left w:val="single" w:color="auto" w:sz="4" w:space="0"/>
              <w:bottom w:val="single" w:color="auto" w:sz="4" w:space="0"/>
              <w:right w:val="single" w:color="auto" w:sz="4" w:space="0"/>
            </w:tcBorders>
            <w:shd w:val="clear" w:color="auto" w:fill="auto"/>
            <w:vAlign w:val="center"/>
          </w:tcPr>
          <w:p>
            <w:pPr>
              <w:pStyle w:val="90"/>
              <w:rPr>
                <w:ins w:id="540" w:author="Jingjing Chen_CMCC" w:date="2024-03-28T18:39:29Z"/>
              </w:rPr>
            </w:pPr>
            <w:ins w:id="541" w:author="Jingjing Chen_CMCC" w:date="2024-03-28T18:39:29Z">
              <w:r>
                <w:rPr/>
                <w:t>NOTE 1:</w:t>
              </w:r>
            </w:ins>
            <w:ins w:id="542" w:author="Jingjing Chen_CMCC" w:date="2024-03-28T18:39:29Z">
              <w:r>
                <w:rPr/>
                <w:tab/>
              </w:r>
            </w:ins>
            <w:ins w:id="543" w:author="Jingjing Chen_CMCC" w:date="2024-03-28T18:39:29Z">
              <w:r>
                <w:rPr/>
                <w:t>Io is assumed to have constant EPRE across the bandwidth.</w:t>
              </w:r>
            </w:ins>
          </w:p>
          <w:p>
            <w:pPr>
              <w:pStyle w:val="90"/>
              <w:rPr>
                <w:ins w:id="544" w:author="Jingjing Chen_CMCC" w:date="2024-03-28T18:39:29Z"/>
              </w:rPr>
            </w:pPr>
            <w:ins w:id="545" w:author="Jingjing Chen_CMCC" w:date="2024-03-28T18:39:29Z">
              <w:r>
                <w:rPr/>
                <w:t>NOTE 2:</w:t>
              </w:r>
            </w:ins>
            <w:ins w:id="546" w:author="Jingjing Chen_CMCC" w:date="2024-03-28T18:39:29Z">
              <w:r>
                <w:rPr/>
                <w:tab/>
              </w:r>
            </w:ins>
            <w:ins w:id="547" w:author="Jingjing Chen_CMCC" w:date="2024-03-28T18:39:29Z">
              <w:r>
                <w:rPr/>
                <w:t>NR operating band groups in FR1 are as defined in clause 3.5.2.</w:t>
              </w:r>
            </w:ins>
          </w:p>
        </w:tc>
      </w:tr>
    </w:tbl>
    <w:p/>
    <w:p>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5"/>
        <w:rPr>
          <w:ins w:id="548" w:author="Jingjing Chen_CMCC" w:date="2024-03-29T17:53:45Z"/>
          <w:snapToGrid w:val="0"/>
        </w:rPr>
      </w:pPr>
      <w:ins w:id="549" w:author="Jingjing Chen_CMCC" w:date="2024-03-29T17:53:45Z">
        <w:r>
          <w:rPr>
            <w:snapToGrid w:val="0"/>
          </w:rPr>
          <w:t>A.6.6.</w:t>
        </w:r>
      </w:ins>
      <w:ins w:id="550" w:author="Jingjing Chen_CMCC" w:date="2024-03-29T17:53:45Z">
        <w:r>
          <w:rPr>
            <w:rFonts w:hint="eastAsia"/>
            <w:snapToGrid w:val="0"/>
            <w:lang w:val="en-US" w:eastAsia="zh-CN"/>
          </w:rPr>
          <w:t>z</w:t>
        </w:r>
      </w:ins>
      <w:ins w:id="551" w:author="Jingjing Chen_CMCC" w:date="2024-03-29T17:53:45Z">
        <w:r>
          <w:rPr>
            <w:snapToGrid w:val="0"/>
          </w:rPr>
          <w:t>.</w:t>
        </w:r>
      </w:ins>
      <w:ins w:id="552" w:author="Jingjing Chen_CMCC" w:date="2024-03-29T17:53:45Z">
        <w:r>
          <w:rPr>
            <w:rFonts w:hint="eastAsia"/>
            <w:snapToGrid w:val="0"/>
            <w:lang w:val="en-US" w:eastAsia="zh-CN"/>
          </w:rPr>
          <w:t>1</w:t>
        </w:r>
      </w:ins>
      <w:ins w:id="553" w:author="Jingjing Chen_CMCC" w:date="2024-03-29T17:53:45Z">
        <w:r>
          <w:rPr>
            <w:snapToGrid w:val="0"/>
          </w:rPr>
          <w:tab/>
        </w:r>
      </w:ins>
      <w:ins w:id="554" w:author="Jingjing Chen_CMCC" w:date="2024-03-29T17:53:45Z">
        <w:r>
          <w:rPr>
            <w:rFonts w:hint="eastAsia"/>
            <w:snapToGrid w:val="0"/>
            <w:lang w:val="en-US" w:eastAsia="zh-CN"/>
          </w:rPr>
          <w:t>LTM i</w:t>
        </w:r>
      </w:ins>
      <w:ins w:id="555" w:author="Jingjing Chen_CMCC" w:date="2024-03-29T17:53:45Z">
        <w:r>
          <w:rPr>
            <w:snapToGrid w:val="0"/>
          </w:rPr>
          <w:t>nter-</w:t>
        </w:r>
      </w:ins>
      <w:ins w:id="556" w:author="Jingjing Chen_CMCC" w:date="2024-03-29T17:53:45Z">
        <w:r>
          <w:rPr>
            <w:rFonts w:hint="eastAsia"/>
            <w:snapToGrid w:val="0"/>
            <w:lang w:val="en-US" w:eastAsia="zh-CN"/>
          </w:rPr>
          <w:t>frequency</w:t>
        </w:r>
      </w:ins>
      <w:ins w:id="557" w:author="Jingjing Chen_CMCC" w:date="2024-03-29T17:53:45Z">
        <w:r>
          <w:rPr>
            <w:snapToGrid w:val="0"/>
          </w:rPr>
          <w:t xml:space="preserve"> L1-RSRP measurements </w:t>
        </w:r>
      </w:ins>
      <w:ins w:id="558" w:author="Jingjing Chen_CMCC" w:date="2024-03-29T17:53:45Z">
        <w:r>
          <w:rPr>
            <w:rFonts w:hint="eastAsia"/>
            <w:snapToGrid w:val="0"/>
            <w:lang w:val="en-US" w:eastAsia="zh-CN"/>
          </w:rPr>
          <w:t xml:space="preserve">without gap </w:t>
        </w:r>
      </w:ins>
      <w:ins w:id="559" w:author="Jingjing Chen_CMCC" w:date="2024-03-29T17:53:45Z">
        <w:r>
          <w:rPr>
            <w:snapToGrid w:val="0"/>
          </w:rPr>
          <w:t>on FR1 PCell when DRX is used</w:t>
        </w:r>
      </w:ins>
    </w:p>
    <w:p>
      <w:pPr>
        <w:pStyle w:val="6"/>
        <w:rPr>
          <w:ins w:id="560" w:author="Jingjing Chen_CMCC" w:date="2024-03-29T17:53:45Z"/>
        </w:rPr>
      </w:pPr>
      <w:ins w:id="561" w:author="Jingjing Chen_CMCC" w:date="2024-03-29T17:53:45Z">
        <w:r>
          <w:rPr/>
          <w:t>A.6.6.</w:t>
        </w:r>
      </w:ins>
      <w:ins w:id="562" w:author="Jingjing Chen_CMCC" w:date="2024-03-29T17:53:45Z">
        <w:r>
          <w:rPr>
            <w:rFonts w:hint="eastAsia"/>
            <w:lang w:val="en-US" w:eastAsia="zh-CN"/>
          </w:rPr>
          <w:t>z</w:t>
        </w:r>
      </w:ins>
      <w:ins w:id="563" w:author="Jingjing Chen_CMCC" w:date="2024-03-29T17:53:45Z">
        <w:r>
          <w:rPr/>
          <w:t>.</w:t>
        </w:r>
      </w:ins>
      <w:ins w:id="564" w:author="Jingjing Chen_CMCC" w:date="2024-03-29T17:53:45Z">
        <w:r>
          <w:rPr>
            <w:rFonts w:hint="eastAsia"/>
            <w:lang w:val="en-US" w:eastAsia="zh-CN"/>
          </w:rPr>
          <w:t>1</w:t>
        </w:r>
      </w:ins>
      <w:ins w:id="565" w:author="Jingjing Chen_CMCC" w:date="2024-03-29T17:53:45Z">
        <w:r>
          <w:rPr/>
          <w:t>.1</w:t>
        </w:r>
      </w:ins>
      <w:ins w:id="566" w:author="Jingjing Chen_CMCC" w:date="2024-03-29T17:53:45Z">
        <w:r>
          <w:rPr/>
          <w:tab/>
        </w:r>
      </w:ins>
      <w:ins w:id="567" w:author="Jingjing Chen_CMCC" w:date="2024-03-29T17:53:45Z">
        <w:r>
          <w:rPr/>
          <w:t>Test Purpose and Environment</w:t>
        </w:r>
      </w:ins>
    </w:p>
    <w:p>
      <w:pPr>
        <w:rPr>
          <w:ins w:id="568" w:author="Jingjing Chen_CMCC" w:date="2024-03-29T17:53:45Z"/>
        </w:rPr>
      </w:pPr>
      <w:ins w:id="569" w:author="Jingjing Chen_CMCC" w:date="2024-03-29T17:53:45Z">
        <w:r>
          <w:rPr/>
          <w:t xml:space="preserve">The purpose of this test is to verify that the UE </w:t>
        </w:r>
      </w:ins>
      <w:ins w:id="570" w:author="Jingjing Chen_CMCC" w:date="2024-03-29T17:53:45Z">
        <w:r>
          <w:rPr>
            <w:rFonts w:hint="eastAsia"/>
            <w:lang w:val="en-US" w:eastAsia="zh-CN"/>
          </w:rPr>
          <w:t xml:space="preserve">supporting inter-frequency L1-RSRP measurements without gap </w:t>
        </w:r>
      </w:ins>
      <w:ins w:id="571" w:author="Jingjing Chen_CMCC" w:date="2024-03-29T17:53:45Z">
        <w:r>
          <w:rPr/>
          <w:t xml:space="preserve">makes correct reporting of </w:t>
        </w:r>
      </w:ins>
      <w:ins w:id="572" w:author="Jingjing Chen_CMCC" w:date="2024-03-29T17:53:45Z">
        <w:r>
          <w:rPr>
            <w:rFonts w:hint="eastAsia"/>
            <w:lang w:val="en-US" w:eastAsia="zh-CN"/>
          </w:rPr>
          <w:t xml:space="preserve">inter-frequency </w:t>
        </w:r>
      </w:ins>
      <w:ins w:id="573" w:author="Jingjing Chen_CMCC" w:date="2024-03-29T17:53:45Z">
        <w:r>
          <w:rPr/>
          <w:t>L1-RSRP measurement. This test will partly verify the L1-RSRP measurement requirements in clause 9.1</w:t>
        </w:r>
      </w:ins>
      <w:ins w:id="574" w:author="Jingjing Chen_CMCC" w:date="2024-03-29T17:53:45Z">
        <w:r>
          <w:rPr>
            <w:rFonts w:hint="eastAsia"/>
            <w:lang w:val="en-US" w:eastAsia="zh-CN"/>
          </w:rPr>
          <w:t>5</w:t>
        </w:r>
      </w:ins>
      <w:ins w:id="575" w:author="Jingjing Chen_CMCC" w:date="2024-03-29T17:53:45Z">
        <w:r>
          <w:rPr/>
          <w:t>.</w:t>
        </w:r>
      </w:ins>
      <w:ins w:id="576" w:author="Jingjing Chen_CMCC" w:date="2024-03-29T17:53:45Z">
        <w:r>
          <w:rPr>
            <w:rFonts w:hint="eastAsia"/>
            <w:lang w:val="en-US" w:eastAsia="zh-CN"/>
          </w:rPr>
          <w:t>6</w:t>
        </w:r>
      </w:ins>
      <w:ins w:id="577" w:author="Jingjing Chen_CMCC" w:date="2024-03-29T17:53:45Z">
        <w:r>
          <w:rPr/>
          <w:t>, with the testing configurations for NR serving cells in Table A.6.6.</w:t>
        </w:r>
      </w:ins>
      <w:ins w:id="578" w:author="Jingjing Chen_CMCC" w:date="2024-03-29T17:53:45Z">
        <w:r>
          <w:rPr>
            <w:rFonts w:hint="eastAsia"/>
            <w:lang w:val="en-US" w:eastAsia="zh-CN"/>
          </w:rPr>
          <w:t>z</w:t>
        </w:r>
      </w:ins>
      <w:ins w:id="579" w:author="Jingjing Chen_CMCC" w:date="2024-03-29T17:53:45Z">
        <w:r>
          <w:rPr/>
          <w:t>.</w:t>
        </w:r>
      </w:ins>
      <w:ins w:id="580" w:author="Jingjing Chen_CMCC" w:date="2024-03-29T17:53:45Z">
        <w:r>
          <w:rPr>
            <w:rFonts w:hint="eastAsia"/>
            <w:lang w:val="en-US" w:eastAsia="zh-CN"/>
          </w:rPr>
          <w:t>1</w:t>
        </w:r>
      </w:ins>
      <w:ins w:id="581" w:author="Jingjing Chen_CMCC" w:date="2024-03-29T17:53:45Z">
        <w:r>
          <w:rPr/>
          <w:t>.1-1.</w:t>
        </w:r>
      </w:ins>
    </w:p>
    <w:p>
      <w:pPr>
        <w:pStyle w:val="79"/>
        <w:rPr>
          <w:ins w:id="582" w:author="Jingjing Chen_CMCC" w:date="2024-03-29T17:53:45Z"/>
        </w:rPr>
      </w:pPr>
      <w:ins w:id="583" w:author="Jingjing Chen_CMCC" w:date="2024-03-29T17:53:45Z">
        <w:r>
          <w:rPr/>
          <w:t>Table A.6.6.</w:t>
        </w:r>
      </w:ins>
      <w:ins w:id="584" w:author="Jingjing Chen_CMCC" w:date="2024-03-29T17:53:45Z">
        <w:r>
          <w:rPr>
            <w:rFonts w:hint="eastAsia"/>
            <w:lang w:val="en-US" w:eastAsia="zh-CN"/>
          </w:rPr>
          <w:t>z</w:t>
        </w:r>
      </w:ins>
      <w:ins w:id="585" w:author="Jingjing Chen_CMCC" w:date="2024-03-29T17:53:45Z">
        <w:r>
          <w:rPr/>
          <w:t>.</w:t>
        </w:r>
      </w:ins>
      <w:ins w:id="586" w:author="Jingjing Chen_CMCC" w:date="2024-03-29T17:53:45Z">
        <w:r>
          <w:rPr>
            <w:rFonts w:hint="eastAsia"/>
            <w:lang w:val="en-US" w:eastAsia="zh-CN"/>
          </w:rPr>
          <w:t>1</w:t>
        </w:r>
      </w:ins>
      <w:ins w:id="587" w:author="Jingjing Chen_CMCC" w:date="2024-03-29T17:53:45Z">
        <w:r>
          <w:rPr/>
          <w:t xml:space="preserve">.1-1: Applicable NR configurations for FR1 </w:t>
        </w:r>
      </w:ins>
      <w:ins w:id="588" w:author="Jingjing Chen_CMCC" w:date="2024-03-29T17:53:45Z">
        <w:r>
          <w:rPr>
            <w:rFonts w:hint="eastAsia"/>
            <w:lang w:val="en-US" w:eastAsia="zh-CN"/>
          </w:rPr>
          <w:t>inter-frequency</w:t>
        </w:r>
      </w:ins>
      <w:ins w:id="589" w:author="Jingjing Chen_CMCC" w:date="2024-03-29T17:53:45Z">
        <w:r>
          <w:rPr/>
          <w:t xml:space="preserve"> L1-RSRP test</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Jingjing Chen_CMCC" w:date="2024-03-29T17:53:45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1" w:author="Jingjing Chen_CMCC" w:date="2024-03-29T17:53:45Z"/>
                <w:rFonts w:ascii="Arial" w:hAnsi="Arial"/>
                <w:b/>
                <w:sz w:val="18"/>
              </w:rPr>
            </w:pPr>
            <w:ins w:id="592" w:author="Jingjing Chen_CMCC" w:date="2024-03-29T17:53:45Z">
              <w:r>
                <w:rPr>
                  <w:rFonts w:ascii="Arial" w:hAnsi="Arial"/>
                  <w:b/>
                  <w:sz w:val="18"/>
                </w:rPr>
                <w:t>Config</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3" w:author="Jingjing Chen_CMCC" w:date="2024-03-29T17:53:45Z"/>
                <w:rFonts w:ascii="Arial" w:hAnsi="Arial"/>
                <w:b/>
                <w:sz w:val="18"/>
              </w:rPr>
            </w:pPr>
            <w:ins w:id="594" w:author="Jingjing Chen_CMCC" w:date="2024-03-29T17:53:45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5" w:author="Jingjing Chen_CMCC" w:date="2024-03-29T17:53:45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6" w:author="Jingjing Chen_CMCC" w:date="2024-03-29T17:53:45Z"/>
                <w:rFonts w:ascii="Arial" w:hAnsi="Arial"/>
                <w:sz w:val="18"/>
              </w:rPr>
            </w:pPr>
            <w:ins w:id="597" w:author="Jingjing Chen_CMCC" w:date="2024-03-29T17:53:45Z">
              <w:r>
                <w:rPr>
                  <w:rFonts w:ascii="Arial" w:hAnsi="Arial"/>
                  <w:sz w:val="18"/>
                </w:rPr>
                <w:t>1</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598" w:author="Jingjing Chen_CMCC" w:date="2024-03-29T17:53:45Z"/>
                <w:rFonts w:ascii="Arial" w:hAnsi="Arial"/>
                <w:sz w:val="18"/>
              </w:rPr>
            </w:pPr>
            <w:ins w:id="599" w:author="Jingjing Chen_CMCC" w:date="2024-03-29T17:53:45Z">
              <w:r>
                <w:rPr>
                  <w:rFonts w:ascii="Arial" w:hAnsi="Arial"/>
                  <w:sz w:val="18"/>
                </w:rPr>
                <w:t>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0" w:author="Jingjing Chen_CMCC" w:date="2024-03-29T17:53:45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1" w:author="Jingjing Chen_CMCC" w:date="2024-03-29T17:53:45Z"/>
                <w:rFonts w:ascii="Arial" w:hAnsi="Arial"/>
                <w:sz w:val="18"/>
              </w:rPr>
            </w:pPr>
            <w:ins w:id="602" w:author="Jingjing Chen_CMCC" w:date="2024-03-29T17:53:45Z">
              <w:r>
                <w:rPr>
                  <w:rFonts w:ascii="Arial" w:hAnsi="Arial"/>
                  <w:sz w:val="18"/>
                </w:rPr>
                <w:t>2</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3" w:author="Jingjing Chen_CMCC" w:date="2024-03-29T17:53:45Z"/>
                <w:rFonts w:ascii="Arial" w:hAnsi="Arial"/>
                <w:sz w:val="18"/>
              </w:rPr>
            </w:pPr>
            <w:ins w:id="604" w:author="Jingjing Chen_CMCC" w:date="2024-03-29T17:53:45Z">
              <w:r>
                <w:rPr>
                  <w:rFonts w:ascii="Arial" w:hAnsi="Arial"/>
                  <w:sz w:val="18"/>
                </w:rPr>
                <w:t>NR 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5" w:author="Jingjing Chen_CMCC" w:date="2024-03-29T17:53:45Z"/>
        </w:trPr>
        <w:tc>
          <w:tcPr>
            <w:tcW w:w="233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6" w:author="Jingjing Chen_CMCC" w:date="2024-03-29T17:53:45Z"/>
                <w:rFonts w:ascii="Arial" w:hAnsi="Arial"/>
                <w:sz w:val="18"/>
              </w:rPr>
            </w:pPr>
            <w:ins w:id="607" w:author="Jingjing Chen_CMCC" w:date="2024-03-29T17:53:45Z">
              <w:r>
                <w:rPr>
                  <w:rFonts w:ascii="Arial" w:hAnsi="Arial"/>
                  <w:sz w:val="18"/>
                </w:rPr>
                <w:t>3</w:t>
              </w:r>
            </w:ins>
          </w:p>
        </w:tc>
        <w:tc>
          <w:tcPr>
            <w:tcW w:w="7298"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608" w:author="Jingjing Chen_CMCC" w:date="2024-03-29T17:53:45Z"/>
                <w:rFonts w:ascii="Arial" w:hAnsi="Arial"/>
                <w:sz w:val="18"/>
              </w:rPr>
            </w:pPr>
            <w:ins w:id="609" w:author="Jingjing Chen_CMCC" w:date="2024-03-29T17:53:45Z">
              <w:r>
                <w:rPr>
                  <w:rFonts w:ascii="Arial" w:hAnsi="Arial"/>
                  <w:sz w:val="18"/>
                </w:rPr>
                <w:t>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Jingjing Chen_CMCC" w:date="2024-03-29T17:53:45Z"/>
        </w:trPr>
        <w:tc>
          <w:tcPr>
            <w:tcW w:w="9629"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ins w:id="611" w:author="Jingjing Chen_CMCC" w:date="2024-03-29T17:53:45Z"/>
                <w:rFonts w:ascii="Arial" w:hAnsi="Arial"/>
                <w:sz w:val="18"/>
              </w:rPr>
            </w:pPr>
            <w:ins w:id="612" w:author="Jingjing Chen_CMCC" w:date="2024-03-29T17:53:45Z">
              <w:r>
                <w:rPr>
                  <w:rFonts w:ascii="Arial" w:hAnsi="Arial"/>
                  <w:sz w:val="18"/>
                </w:rPr>
                <w:t>Note:</w:t>
              </w:r>
            </w:ins>
            <w:ins w:id="613" w:author="Jingjing Chen_CMCC" w:date="2024-03-29T17:53:45Z">
              <w:r>
                <w:rPr>
                  <w:rFonts w:ascii="Arial" w:hAnsi="Arial"/>
                  <w:sz w:val="18"/>
                </w:rPr>
                <w:tab/>
              </w:r>
            </w:ins>
            <w:ins w:id="614" w:author="Jingjing Chen_CMCC" w:date="2024-03-29T17:53:45Z">
              <w:r>
                <w:rPr>
                  <w:rFonts w:ascii="Arial" w:hAnsi="Arial"/>
                  <w:sz w:val="18"/>
                </w:rPr>
                <w:t>The UE is only required to be tested in one of the supported test configurations</w:t>
              </w:r>
            </w:ins>
          </w:p>
        </w:tc>
      </w:tr>
    </w:tbl>
    <w:p>
      <w:pPr>
        <w:rPr>
          <w:ins w:id="615" w:author="Jingjing Chen_CMCC" w:date="2024-03-29T17:53:45Z"/>
          <w:rFonts w:cs="v4.2.0"/>
        </w:rPr>
      </w:pPr>
    </w:p>
    <w:p>
      <w:pPr>
        <w:pStyle w:val="6"/>
        <w:rPr>
          <w:ins w:id="616" w:author="Jingjing Chen_CMCC" w:date="2024-03-29T17:53:45Z"/>
        </w:rPr>
      </w:pPr>
      <w:ins w:id="617" w:author="Jingjing Chen_CMCC" w:date="2024-03-29T17:53:45Z">
        <w:r>
          <w:rPr/>
          <w:t>A.6.6.</w:t>
        </w:r>
      </w:ins>
      <w:ins w:id="618" w:author="Jingjing Chen_CMCC" w:date="2024-03-29T17:53:45Z">
        <w:r>
          <w:rPr>
            <w:rFonts w:hint="eastAsia"/>
            <w:lang w:val="en-US" w:eastAsia="zh-CN"/>
          </w:rPr>
          <w:t>z</w:t>
        </w:r>
      </w:ins>
      <w:ins w:id="619" w:author="Jingjing Chen_CMCC" w:date="2024-03-29T17:53:45Z">
        <w:r>
          <w:rPr/>
          <w:t>.</w:t>
        </w:r>
      </w:ins>
      <w:ins w:id="620" w:author="Jingjing Chen_CMCC" w:date="2024-03-29T17:53:45Z">
        <w:r>
          <w:rPr>
            <w:rFonts w:hint="eastAsia"/>
            <w:lang w:val="en-US" w:eastAsia="zh-CN"/>
          </w:rPr>
          <w:t>1</w:t>
        </w:r>
      </w:ins>
      <w:ins w:id="621" w:author="Jingjing Chen_CMCC" w:date="2024-03-29T17:53:45Z">
        <w:r>
          <w:rPr/>
          <w:t>.2</w:t>
        </w:r>
      </w:ins>
      <w:ins w:id="622" w:author="Jingjing Chen_CMCC" w:date="2024-03-29T17:53:45Z">
        <w:r>
          <w:rPr/>
          <w:tab/>
        </w:r>
      </w:ins>
      <w:ins w:id="623" w:author="Jingjing Chen_CMCC" w:date="2024-03-29T17:53:45Z">
        <w:r>
          <w:rPr/>
          <w:t>Test parameters</w:t>
        </w:r>
      </w:ins>
    </w:p>
    <w:p>
      <w:pPr>
        <w:rPr>
          <w:ins w:id="624" w:author="Jingjing Chen_CMCC" w:date="2024-03-29T17:53:45Z"/>
        </w:rPr>
      </w:pPr>
      <w:ins w:id="625" w:author="Jingjing Chen_CMCC" w:date="2024-03-29T17:53:45Z">
        <w:r>
          <w:rPr>
            <w:rFonts w:cs="v4.2.0"/>
          </w:rPr>
          <w:t xml:space="preserve">There are two cells in the test, the FR1 PCell (Cell 1) </w:t>
        </w:r>
      </w:ins>
      <w:ins w:id="626" w:author="Jingjing Chen_CMCC" w:date="2024-03-29T17:53:45Z">
        <w:r>
          <w:rPr/>
          <w:t>on NR RF channel 1</w:t>
        </w:r>
      </w:ins>
      <w:ins w:id="627" w:author="Jingjing Chen_CMCC" w:date="2024-03-29T17:53:45Z">
        <w:r>
          <w:rPr>
            <w:rFonts w:hint="eastAsia"/>
            <w:lang w:val="en-US" w:eastAsia="zh-CN"/>
          </w:rPr>
          <w:t xml:space="preserve"> </w:t>
        </w:r>
      </w:ins>
      <w:ins w:id="628" w:author="Jingjing Chen_CMCC" w:date="2024-03-29T17:53:45Z">
        <w:r>
          <w:rPr>
            <w:rFonts w:cs="v4.2.0"/>
          </w:rPr>
          <w:t>and Cell 2</w:t>
        </w:r>
      </w:ins>
      <w:ins w:id="629" w:author="Jingjing Chen_CMCC" w:date="2024-03-29T17:53:45Z">
        <w:r>
          <w:rPr>
            <w:rFonts w:hint="eastAsia" w:cs="v4.2.0"/>
            <w:lang w:val="en-US" w:eastAsia="zh-CN"/>
          </w:rPr>
          <w:t xml:space="preserve"> as neighbour cell in FR1 on NR RF channel 2</w:t>
        </w:r>
      </w:ins>
      <w:ins w:id="630" w:author="Jingjing Chen_CMCC" w:date="2024-03-29T17:53:45Z">
        <w:r>
          <w:rPr/>
          <w:t>. The test parameters for the Cell 1 are given in Table A.6.6.</w:t>
        </w:r>
      </w:ins>
      <w:ins w:id="631" w:author="Jingjing Chen_CMCC" w:date="2024-03-29T17:53:45Z">
        <w:r>
          <w:rPr>
            <w:rFonts w:hint="eastAsia"/>
            <w:lang w:val="en-US" w:eastAsia="zh-CN"/>
          </w:rPr>
          <w:t>z</w:t>
        </w:r>
      </w:ins>
      <w:ins w:id="632" w:author="Jingjing Chen_CMCC" w:date="2024-03-29T17:53:45Z">
        <w:r>
          <w:rPr/>
          <w:t>.</w:t>
        </w:r>
      </w:ins>
      <w:ins w:id="633" w:author="Jingjing Chen_CMCC" w:date="2024-03-29T17:53:45Z">
        <w:r>
          <w:rPr>
            <w:rFonts w:hint="eastAsia"/>
            <w:lang w:val="en-US" w:eastAsia="zh-CN"/>
          </w:rPr>
          <w:t>1</w:t>
        </w:r>
      </w:ins>
      <w:ins w:id="634" w:author="Jingjing Chen_CMCC" w:date="2024-03-29T17:53:45Z">
        <w:r>
          <w:rPr/>
          <w:t>.2-1. The test parameters for Cell 2 are given in Table A.6.6.</w:t>
        </w:r>
      </w:ins>
      <w:ins w:id="635" w:author="Jingjing Chen_CMCC" w:date="2024-03-29T17:53:45Z">
        <w:r>
          <w:rPr>
            <w:rFonts w:hint="eastAsia"/>
            <w:lang w:val="en-US" w:eastAsia="zh-CN"/>
          </w:rPr>
          <w:t>z</w:t>
        </w:r>
      </w:ins>
      <w:ins w:id="636" w:author="Jingjing Chen_CMCC" w:date="2024-03-29T17:53:45Z">
        <w:r>
          <w:rPr/>
          <w:t>.</w:t>
        </w:r>
      </w:ins>
      <w:ins w:id="637" w:author="Jingjing Chen_CMCC" w:date="2024-03-29T17:53:45Z">
        <w:r>
          <w:rPr>
            <w:rFonts w:hint="eastAsia"/>
            <w:lang w:val="en-US" w:eastAsia="zh-CN"/>
          </w:rPr>
          <w:t>1</w:t>
        </w:r>
      </w:ins>
      <w:ins w:id="638" w:author="Jingjing Chen_CMCC" w:date="2024-03-29T17:53:45Z">
        <w:r>
          <w:rPr/>
          <w:t>.2-2 below.</w:t>
        </w:r>
      </w:ins>
    </w:p>
    <w:p>
      <w:pPr>
        <w:rPr>
          <w:ins w:id="639" w:author="Jingjing Chen_CMCC" w:date="2024-03-29T17:53:45Z"/>
        </w:rPr>
      </w:pPr>
      <w:ins w:id="640" w:author="Jingjing Chen_CMCC" w:date="2024-03-29T17:53:45Z">
        <w:r>
          <w:rPr>
            <w:rFonts w:hint="eastAsia"/>
          </w:rPr>
          <w:t xml:space="preserve">In test 1, time offset between cells is within CP length. In test 2, time offset between cells is larger than CP length. </w:t>
        </w:r>
      </w:ins>
      <w:ins w:id="641" w:author="Jingjing Chen_CMCC" w:date="2024-03-29T17:53:45Z">
        <w:r>
          <w:rPr>
            <w:rFonts w:hint="eastAsia"/>
            <w:lang w:val="en-US" w:eastAsia="zh-CN"/>
          </w:rPr>
          <w:t xml:space="preserve">For </w:t>
        </w:r>
      </w:ins>
      <w:ins w:id="642" w:author="Jingjing Chen_CMCC" w:date="2024-03-29T17:53:45Z">
        <w:r>
          <w:rPr>
            <w:rFonts w:hint="eastAsia"/>
          </w:rPr>
          <w:t xml:space="preserve"> UE </w:t>
        </w:r>
      </w:ins>
      <w:ins w:id="643" w:author="Jingjing Chen_CMCC" w:date="2024-03-29T17:53:45Z">
        <w:r>
          <w:rPr>
            <w:rFonts w:hint="eastAsia"/>
            <w:lang w:val="en-US" w:eastAsia="zh-CN"/>
          </w:rPr>
          <w:t xml:space="preserve">not capable of </w:t>
        </w:r>
      </w:ins>
      <w:ins w:id="644" w:author="Jingjing Chen_CMCC" w:date="2024-03-29T17:53:45Z">
        <w:r>
          <w:rPr>
            <w:rFonts w:hint="eastAsia"/>
          </w:rPr>
          <w:t xml:space="preserve"> [RTD&gt;CP], it is only required to pass test 1. Otherwise, it is only required to pass test 2.</w:t>
        </w:r>
      </w:ins>
    </w:p>
    <w:p>
      <w:pPr>
        <w:rPr>
          <w:ins w:id="645" w:author="Jingjing Chen_CMCC" w:date="2024-03-29T17:53:45Z"/>
        </w:rPr>
      </w:pPr>
      <w:ins w:id="646" w:author="Jingjing Chen_CMCC" w:date="2024-03-29T17:53:45Z">
        <w:r>
          <w:rPr>
            <w:rFonts w:hint="eastAsia"/>
          </w:rPr>
          <w:t>The test consists of two successive time periods, with time duration of T1 and T2 respectively.</w:t>
        </w:r>
      </w:ins>
      <w:ins w:id="647" w:author="Jingjing Chen_CMCC" w:date="2024-03-29T17:53:45Z">
        <w:r>
          <w:rPr>
            <w:rFonts w:hint="eastAsia"/>
            <w:lang w:val="en-US" w:eastAsia="zh-CN"/>
          </w:rPr>
          <w:t xml:space="preserve"> </w:t>
        </w:r>
      </w:ins>
      <w:ins w:id="648" w:author="Jingjing Chen_CMCC" w:date="2024-03-29T17:53:45Z">
        <w:r>
          <w:rPr/>
          <w:t xml:space="preserve">There is no measurement gap configured in the test. </w:t>
        </w:r>
      </w:ins>
    </w:p>
    <w:p>
      <w:pPr>
        <w:keepNext/>
        <w:keepLines/>
        <w:spacing w:before="60"/>
        <w:jc w:val="center"/>
        <w:rPr>
          <w:ins w:id="649" w:author="Jingjing Chen_CMCC" w:date="2024-03-29T17:53:45Z"/>
          <w:rFonts w:ascii="Arial" w:hAnsi="Arial"/>
          <w:b/>
        </w:rPr>
      </w:pPr>
      <w:ins w:id="650" w:author="Jingjing Chen_CMCC" w:date="2024-03-29T17:53:45Z">
        <w:r>
          <w:rPr>
            <w:rFonts w:ascii="Arial" w:hAnsi="Arial"/>
            <w:b/>
          </w:rPr>
          <w:t>Table A.6.6.</w:t>
        </w:r>
      </w:ins>
      <w:ins w:id="651" w:author="Jingjing Chen_CMCC" w:date="2024-03-29T17:53:45Z">
        <w:r>
          <w:rPr>
            <w:rFonts w:hint="eastAsia" w:ascii="Arial" w:hAnsi="Arial"/>
            <w:b/>
            <w:lang w:val="en-US" w:eastAsia="zh-CN"/>
          </w:rPr>
          <w:t>z</w:t>
        </w:r>
      </w:ins>
      <w:ins w:id="652" w:author="Jingjing Chen_CMCC" w:date="2024-03-29T17:53:45Z">
        <w:r>
          <w:rPr>
            <w:rFonts w:ascii="Arial" w:hAnsi="Arial"/>
            <w:b/>
          </w:rPr>
          <w:t>.</w:t>
        </w:r>
      </w:ins>
      <w:ins w:id="653" w:author="Jingjing Chen_CMCC" w:date="2024-03-29T17:53:45Z">
        <w:r>
          <w:rPr>
            <w:rFonts w:hint="eastAsia" w:ascii="Arial" w:hAnsi="Arial"/>
            <w:b/>
            <w:lang w:val="en-US" w:eastAsia="zh-CN"/>
          </w:rPr>
          <w:t>1</w:t>
        </w:r>
      </w:ins>
      <w:ins w:id="654" w:author="Jingjing Chen_CMCC" w:date="2024-03-29T17:53:45Z">
        <w:r>
          <w:rPr>
            <w:rFonts w:ascii="Arial" w:hAnsi="Arial"/>
            <w:b/>
          </w:rPr>
          <w:t>.2-1: General test parameters</w:t>
        </w:r>
      </w:ins>
    </w:p>
    <w:tbl>
      <w:tblPr>
        <w:tblStyle w:val="60"/>
        <w:tblW w:w="7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1793"/>
        <w:gridCol w:w="1268"/>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5" w:author="Jingjing Chen_CMCC" w:date="2024-03-29T17:53:45Z"/>
        </w:trPr>
        <w:tc>
          <w:tcPr>
            <w:tcW w:w="3163"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ins w:id="656" w:author="Jingjing Chen_CMCC" w:date="2024-03-29T17:53:45Z"/>
                <w:rFonts w:ascii="Arial" w:hAnsi="Arial"/>
                <w:b/>
                <w:sz w:val="18"/>
              </w:rPr>
            </w:pPr>
            <w:ins w:id="657" w:author="Jingjing Chen_CMCC" w:date="2024-03-29T17:53:45Z">
              <w:r>
                <w:rPr>
                  <w:rFonts w:ascii="Arial" w:hAnsi="Arial"/>
                  <w:b/>
                  <w:sz w:val="18"/>
                </w:rPr>
                <w:t>Parameter</w:t>
              </w:r>
            </w:ins>
          </w:p>
        </w:tc>
        <w:tc>
          <w:tcPr>
            <w:tcW w:w="1268" w:type="dxa"/>
            <w:vMerge w:val="restart"/>
            <w:tcBorders>
              <w:top w:val="single" w:color="auto" w:sz="4" w:space="0"/>
              <w:left w:val="single" w:color="auto" w:sz="4" w:space="0"/>
              <w:right w:val="single" w:color="auto" w:sz="4" w:space="0"/>
            </w:tcBorders>
            <w:vAlign w:val="center"/>
          </w:tcPr>
          <w:p>
            <w:pPr>
              <w:keepNext/>
              <w:keepLines/>
              <w:spacing w:after="0"/>
              <w:jc w:val="center"/>
              <w:rPr>
                <w:ins w:id="658" w:author="Jingjing Chen_CMCC" w:date="2024-03-29T17:53:45Z"/>
                <w:rFonts w:ascii="Arial" w:hAnsi="Arial"/>
                <w:b/>
                <w:sz w:val="18"/>
              </w:rPr>
            </w:pPr>
            <w:ins w:id="659" w:author="Jingjing Chen_CMCC" w:date="2024-03-29T17:53:45Z">
              <w:r>
                <w:rPr>
                  <w:rFonts w:ascii="Arial" w:hAnsi="Arial"/>
                  <w:b/>
                  <w:sz w:val="18"/>
                </w:rPr>
                <w:t>Unit</w:t>
              </w:r>
            </w:ins>
          </w:p>
        </w:tc>
        <w:tc>
          <w:tcPr>
            <w:tcW w:w="348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0" w:author="Jingjing Chen_CMCC" w:date="2024-03-29T17:53:45Z"/>
                <w:rFonts w:ascii="Arial" w:hAnsi="Arial"/>
                <w:b/>
                <w:sz w:val="18"/>
              </w:rPr>
            </w:pPr>
            <w:ins w:id="661" w:author="Jingjing Chen_CMCC" w:date="2024-03-29T17:53:45Z">
              <w:r>
                <w:rPr>
                  <w:rFonts w:ascii="Arial" w:hAnsi="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2" w:author="Jingjing Chen_CMCC" w:date="2024-03-29T17:53:45Z"/>
        </w:trPr>
        <w:tc>
          <w:tcPr>
            <w:tcW w:w="3163" w:type="dxa"/>
            <w:gridSpan w:val="2"/>
            <w:vMerge w:val="continue"/>
            <w:tcBorders>
              <w:left w:val="single" w:color="auto" w:sz="4" w:space="0"/>
              <w:bottom w:val="single" w:color="auto" w:sz="4" w:space="0"/>
              <w:right w:val="single" w:color="auto" w:sz="4" w:space="0"/>
            </w:tcBorders>
          </w:tcPr>
          <w:p>
            <w:pPr>
              <w:keepNext/>
              <w:keepLines/>
              <w:spacing w:after="0"/>
              <w:rPr>
                <w:ins w:id="663" w:author="Jingjing Chen_CMCC" w:date="2024-03-29T17:53:45Z"/>
                <w:rFonts w:ascii="Arial" w:hAnsi="Arial"/>
                <w:sz w:val="18"/>
              </w:rPr>
            </w:pPr>
          </w:p>
        </w:tc>
        <w:tc>
          <w:tcPr>
            <w:tcW w:w="1268" w:type="dxa"/>
            <w:vMerge w:val="continue"/>
            <w:tcBorders>
              <w:left w:val="single" w:color="auto" w:sz="4" w:space="0"/>
              <w:bottom w:val="single" w:color="auto" w:sz="4" w:space="0"/>
              <w:right w:val="single" w:color="auto" w:sz="4" w:space="0"/>
            </w:tcBorders>
          </w:tcPr>
          <w:p>
            <w:pPr>
              <w:keepNext/>
              <w:keepLines/>
              <w:spacing w:after="0"/>
              <w:jc w:val="center"/>
              <w:rPr>
                <w:ins w:id="664" w:author="Jingjing Chen_CMCC" w:date="2024-03-29T17:53:45Z"/>
                <w:rFonts w:ascii="Arial" w:hAnsi="Arial"/>
                <w:sz w:val="18"/>
              </w:rPr>
            </w:pPr>
          </w:p>
        </w:tc>
        <w:tc>
          <w:tcPr>
            <w:tcW w:w="17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5" w:author="Jingjing Chen_CMCC" w:date="2024-03-29T17:53:45Z"/>
                <w:rFonts w:hint="default" w:ascii="Arial" w:hAnsi="Arial" w:eastAsia="宋体"/>
                <w:sz w:val="18"/>
                <w:lang w:val="en-US" w:eastAsia="zh-CN"/>
              </w:rPr>
            </w:pPr>
            <w:ins w:id="666" w:author="Jingjing Chen_CMCC" w:date="2024-03-29T17:53:45Z">
              <w:r>
                <w:rPr>
                  <w:rFonts w:hint="eastAsia" w:ascii="Arial" w:hAnsi="Arial"/>
                  <w:sz w:val="18"/>
                  <w:lang w:val="en-US" w:eastAsia="zh-CN"/>
                </w:rPr>
                <w:t>Test 1</w:t>
              </w:r>
            </w:ins>
          </w:p>
        </w:tc>
        <w:tc>
          <w:tcPr>
            <w:tcW w:w="17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667" w:author="Jingjing Chen_CMCC" w:date="2024-03-29T17:53:45Z"/>
                <w:rFonts w:ascii="Arial" w:hAnsi="Arial"/>
                <w:sz w:val="18"/>
              </w:rPr>
            </w:pPr>
            <w:ins w:id="668" w:author="Jingjing Chen_CMCC" w:date="2024-03-29T17:53:45Z">
              <w:r>
                <w:rPr>
                  <w:rFonts w:hint="eastAsia" w:ascii="Arial" w:hAnsi="Arial"/>
                  <w:sz w:val="18"/>
                  <w:lang w:val="en-US"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9"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70" w:author="Jingjing Chen_CMCC" w:date="2024-03-29T17:53:45Z"/>
                <w:rFonts w:ascii="Arial" w:hAnsi="Arial"/>
                <w:sz w:val="18"/>
              </w:rPr>
            </w:pPr>
            <w:ins w:id="671" w:author="Jingjing Chen_CMCC" w:date="2024-03-29T17:53:45Z">
              <w:r>
                <w:rPr>
                  <w:rFonts w:ascii="Arial" w:hAnsi="Arial"/>
                  <w:sz w:val="18"/>
                </w:rPr>
                <w:t>Active cell</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672" w:author="Jingjing Chen_CMCC" w:date="2024-03-29T17:53:45Z"/>
                <w:rFonts w:ascii="Arial" w:hAnsi="Arial"/>
                <w:sz w:val="18"/>
              </w:rPr>
            </w:pPr>
          </w:p>
        </w:tc>
        <w:tc>
          <w:tcPr>
            <w:tcW w:w="34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673" w:author="Jingjing Chen_CMCC" w:date="2024-03-29T17:53:45Z"/>
                <w:rFonts w:ascii="Arial" w:hAnsi="Arial"/>
                <w:sz w:val="18"/>
              </w:rPr>
            </w:pPr>
            <w:ins w:id="674" w:author="Jingjing Chen_CMCC" w:date="2024-03-29T17:53:45Z">
              <w:r>
                <w:rPr>
                  <w:rFonts w:ascii="Arial" w:hAnsi="Arial"/>
                  <w:sz w:val="18"/>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5"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76" w:author="Jingjing Chen_CMCC" w:date="2024-03-29T17:53:45Z"/>
                <w:rFonts w:hint="default" w:ascii="Arial" w:hAnsi="Arial" w:eastAsia="宋体"/>
                <w:sz w:val="18"/>
                <w:lang w:val="en-US" w:eastAsia="zh-CN"/>
              </w:rPr>
            </w:pPr>
            <w:ins w:id="677" w:author="Jingjing Chen_CMCC" w:date="2024-03-29T17:53:45Z">
              <w:r>
                <w:rPr>
                  <w:rFonts w:hint="eastAsia" w:ascii="Arial" w:hAnsi="Arial"/>
                  <w:bCs/>
                  <w:sz w:val="18"/>
                  <w:lang w:val="en-US" w:eastAsia="zh-CN"/>
                </w:rPr>
                <w:t>Neighbour cell</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678" w:author="Jingjing Chen_CMCC" w:date="2024-03-29T17:53:45Z"/>
                <w:rFonts w:ascii="Arial" w:hAnsi="Arial"/>
                <w:sz w:val="18"/>
              </w:rPr>
            </w:pPr>
          </w:p>
        </w:tc>
        <w:tc>
          <w:tcPr>
            <w:tcW w:w="34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679" w:author="Jingjing Chen_CMCC" w:date="2024-03-29T17:53:45Z"/>
                <w:rFonts w:ascii="Arial" w:hAnsi="Arial"/>
                <w:bCs/>
                <w:sz w:val="18"/>
              </w:rPr>
            </w:pPr>
            <w:ins w:id="680" w:author="Jingjing Chen_CMCC" w:date="2024-03-29T17:53:45Z">
              <w:r>
                <w:rPr>
                  <w:rFonts w:ascii="Arial" w:hAnsi="Arial"/>
                  <w:bCs/>
                  <w:sz w:val="18"/>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1"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82" w:author="Jingjing Chen_CMCC" w:date="2024-03-29T17:53:45Z"/>
                <w:rFonts w:ascii="Arial" w:hAnsi="Arial"/>
                <w:sz w:val="18"/>
              </w:rPr>
            </w:pPr>
            <w:ins w:id="683" w:author="Jingjing Chen_CMCC" w:date="2024-03-29T17:53:45Z">
              <w:r>
                <w:rPr>
                  <w:rFonts w:ascii="Arial" w:hAnsi="Arial"/>
                  <w:sz w:val="18"/>
                </w:rPr>
                <w:t>RF Channel Number</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684" w:author="Jingjing Chen_CMCC" w:date="2024-03-29T17:53:45Z"/>
                <w:rFonts w:ascii="Arial" w:hAnsi="Arial"/>
                <w:sz w:val="18"/>
              </w:rPr>
            </w:pPr>
          </w:p>
        </w:tc>
        <w:tc>
          <w:tcPr>
            <w:tcW w:w="34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685" w:author="Jingjing Chen_CMCC" w:date="2024-03-29T17:53:45Z"/>
                <w:rFonts w:ascii="Arial" w:hAnsi="Arial"/>
                <w:bCs/>
                <w:sz w:val="18"/>
              </w:rPr>
            </w:pPr>
            <w:ins w:id="686" w:author="Jingjing Chen_CMCC" w:date="2024-03-29T17:53:45Z">
              <w:r>
                <w:rPr>
                  <w:rFonts w:ascii="Arial" w:hAnsi="Arial"/>
                  <w:bCs/>
                  <w:sz w:val="18"/>
                </w:rPr>
                <w:t xml:space="preserve">1: Cell 1 </w:t>
              </w:r>
            </w:ins>
          </w:p>
          <w:p>
            <w:pPr>
              <w:keepNext/>
              <w:keepLines/>
              <w:spacing w:after="0"/>
              <w:jc w:val="center"/>
              <w:rPr>
                <w:ins w:id="687" w:author="Jingjing Chen_CMCC" w:date="2024-03-29T17:53:45Z"/>
                <w:rFonts w:ascii="Arial" w:hAnsi="Arial"/>
                <w:bCs/>
                <w:sz w:val="18"/>
              </w:rPr>
            </w:pPr>
            <w:ins w:id="688" w:author="Jingjing Chen_CMCC" w:date="2024-03-29T17:53:45Z">
              <w:r>
                <w:rPr>
                  <w:rFonts w:hint="eastAsia" w:ascii="Arial" w:hAnsi="Arial"/>
                  <w:bCs/>
                  <w:sz w:val="18"/>
                  <w:lang w:val="en-US" w:eastAsia="zh-CN"/>
                </w:rPr>
                <w:t>2:</w:t>
              </w:r>
            </w:ins>
            <w:ins w:id="689" w:author="Jingjing Chen_CMCC" w:date="2024-03-29T17:53:45Z">
              <w:r>
                <w:rPr>
                  <w:rFonts w:ascii="Arial" w:hAnsi="Arial"/>
                  <w:bCs/>
                  <w:sz w:val="18"/>
                </w:rPr>
                <w:t xml:space="preserve">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0"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vAlign w:val="top"/>
          </w:tcPr>
          <w:p>
            <w:pPr>
              <w:pStyle w:val="77"/>
              <w:rPr>
                <w:ins w:id="691" w:author="Jingjing Chen_CMCC" w:date="2024-03-29T17:53:45Z"/>
                <w:rFonts w:ascii="Arial" w:hAnsi="Arial" w:eastAsia="宋体" w:cs="Times New Roman"/>
                <w:sz w:val="18"/>
                <w:lang w:val="en-GB" w:eastAsia="en-US" w:bidi="ar-SA"/>
              </w:rPr>
            </w:pPr>
            <w:ins w:id="692" w:author="Jingjing Chen_CMCC" w:date="2024-03-29T17:53:45Z">
              <w:r>
                <w:rPr>
                  <w:rFonts w:cs="v4.2.0"/>
                </w:rPr>
                <w:t>A3-Offset</w:t>
              </w:r>
            </w:ins>
          </w:p>
        </w:tc>
        <w:tc>
          <w:tcPr>
            <w:tcW w:w="1268" w:type="dxa"/>
            <w:tcBorders>
              <w:top w:val="single" w:color="auto" w:sz="4" w:space="0"/>
              <w:left w:val="single" w:color="auto" w:sz="4" w:space="0"/>
              <w:bottom w:val="single" w:color="auto" w:sz="4" w:space="0"/>
              <w:right w:val="single" w:color="auto" w:sz="4" w:space="0"/>
            </w:tcBorders>
            <w:vAlign w:val="top"/>
          </w:tcPr>
          <w:p>
            <w:pPr>
              <w:pStyle w:val="76"/>
              <w:rPr>
                <w:ins w:id="693" w:author="Jingjing Chen_CMCC" w:date="2024-03-29T17:53:45Z"/>
                <w:rFonts w:ascii="Arial" w:hAnsi="Arial" w:eastAsia="宋体" w:cs="Times New Roman"/>
                <w:sz w:val="18"/>
                <w:lang w:val="en-GB" w:eastAsia="en-US" w:bidi="ar-SA"/>
              </w:rPr>
            </w:pPr>
            <w:ins w:id="694" w:author="Jingjing Chen_CMCC" w:date="2024-03-29T17:53:45Z">
              <w:r>
                <w:rPr/>
                <w:t>dB</w:t>
              </w:r>
            </w:ins>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695" w:author="Jingjing Chen_CMCC" w:date="2024-03-29T17:53:45Z"/>
                <w:rFonts w:ascii="Arial" w:hAnsi="Arial"/>
                <w:sz w:val="18"/>
                <w:highlight w:val="magenta"/>
              </w:rPr>
            </w:pPr>
            <w:ins w:id="696" w:author="Jingjing Chen_CMCC" w:date="2024-03-29T17:53:4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7"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vAlign w:val="top"/>
          </w:tcPr>
          <w:p>
            <w:pPr>
              <w:pStyle w:val="77"/>
              <w:rPr>
                <w:ins w:id="698" w:author="Jingjing Chen_CMCC" w:date="2024-03-29T17:53:45Z"/>
                <w:rFonts w:ascii="Arial" w:hAnsi="Arial" w:eastAsia="宋体" w:cs="Times New Roman"/>
                <w:sz w:val="18"/>
                <w:lang w:val="en-GB" w:eastAsia="en-US" w:bidi="ar-SA"/>
              </w:rPr>
            </w:pPr>
            <w:ins w:id="699" w:author="Jingjing Chen_CMCC" w:date="2024-03-29T17:53:45Z">
              <w:r>
                <w:rPr>
                  <w:rFonts w:cs="v4.2.0"/>
                </w:rPr>
                <w:t>Hysteresis</w:t>
              </w:r>
            </w:ins>
          </w:p>
        </w:tc>
        <w:tc>
          <w:tcPr>
            <w:tcW w:w="1268" w:type="dxa"/>
            <w:tcBorders>
              <w:top w:val="single" w:color="auto" w:sz="4" w:space="0"/>
              <w:left w:val="single" w:color="auto" w:sz="4" w:space="0"/>
              <w:bottom w:val="single" w:color="auto" w:sz="4" w:space="0"/>
              <w:right w:val="single" w:color="auto" w:sz="4" w:space="0"/>
            </w:tcBorders>
            <w:vAlign w:val="top"/>
          </w:tcPr>
          <w:p>
            <w:pPr>
              <w:pStyle w:val="76"/>
              <w:rPr>
                <w:ins w:id="700" w:author="Jingjing Chen_CMCC" w:date="2024-03-29T17:53:45Z"/>
                <w:rFonts w:ascii="Arial" w:hAnsi="Arial" w:eastAsia="宋体" w:cs="Times New Roman"/>
                <w:sz w:val="18"/>
                <w:lang w:val="en-GB" w:eastAsia="en-US" w:bidi="ar-SA"/>
              </w:rPr>
            </w:pPr>
            <w:ins w:id="701" w:author="Jingjing Chen_CMCC" w:date="2024-03-29T17:53:45Z">
              <w:r>
                <w:rPr/>
                <w:t>dB</w:t>
              </w:r>
            </w:ins>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702" w:author="Jingjing Chen_CMCC" w:date="2024-03-29T17:53:45Z"/>
                <w:rFonts w:ascii="Arial" w:hAnsi="Arial"/>
                <w:sz w:val="18"/>
                <w:highlight w:val="magenta"/>
              </w:rPr>
            </w:pPr>
            <w:ins w:id="703" w:author="Jingjing Chen_CMCC" w:date="2024-03-29T17:53:4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4"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vAlign w:val="top"/>
          </w:tcPr>
          <w:p>
            <w:pPr>
              <w:pStyle w:val="77"/>
              <w:rPr>
                <w:ins w:id="705" w:author="Jingjing Chen_CMCC" w:date="2024-03-29T17:53:45Z"/>
                <w:rFonts w:ascii="Arial" w:hAnsi="Arial" w:eastAsia="宋体" w:cs="Times New Roman"/>
                <w:sz w:val="18"/>
                <w:lang w:val="en-GB" w:eastAsia="en-US" w:bidi="ar-SA"/>
              </w:rPr>
            </w:pPr>
            <w:ins w:id="706" w:author="Jingjing Chen_CMCC" w:date="2024-03-29T17:53:45Z">
              <w:r>
                <w:rPr>
                  <w:rFonts w:cs="v4.2.0"/>
                </w:rPr>
                <w:t>Time To Trigger</w:t>
              </w:r>
            </w:ins>
          </w:p>
        </w:tc>
        <w:tc>
          <w:tcPr>
            <w:tcW w:w="1268" w:type="dxa"/>
            <w:tcBorders>
              <w:top w:val="single" w:color="auto" w:sz="4" w:space="0"/>
              <w:left w:val="single" w:color="auto" w:sz="4" w:space="0"/>
              <w:bottom w:val="single" w:color="auto" w:sz="4" w:space="0"/>
              <w:right w:val="single" w:color="auto" w:sz="4" w:space="0"/>
            </w:tcBorders>
            <w:vAlign w:val="top"/>
          </w:tcPr>
          <w:p>
            <w:pPr>
              <w:pStyle w:val="76"/>
              <w:rPr>
                <w:ins w:id="707" w:author="Jingjing Chen_CMCC" w:date="2024-03-29T17:53:45Z"/>
                <w:rFonts w:ascii="Arial" w:hAnsi="Arial" w:eastAsia="宋体" w:cs="Times New Roman"/>
                <w:sz w:val="18"/>
                <w:lang w:val="en-GB" w:eastAsia="en-US" w:bidi="ar-SA"/>
              </w:rPr>
            </w:pPr>
            <w:ins w:id="708" w:author="Jingjing Chen_CMCC" w:date="2024-03-29T17:53:45Z">
              <w:r>
                <w:rPr/>
                <w:t>s</w:t>
              </w:r>
            </w:ins>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709" w:author="Jingjing Chen_CMCC" w:date="2024-03-29T17:53:45Z"/>
                <w:rFonts w:ascii="Arial" w:hAnsi="Arial"/>
                <w:sz w:val="18"/>
                <w:highlight w:val="magenta"/>
              </w:rPr>
            </w:pPr>
            <w:ins w:id="710" w:author="Jingjing Chen_CMCC" w:date="2024-03-29T17:53:4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1"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vAlign w:val="top"/>
          </w:tcPr>
          <w:p>
            <w:pPr>
              <w:pStyle w:val="77"/>
              <w:rPr>
                <w:ins w:id="712" w:author="Jingjing Chen_CMCC" w:date="2024-03-29T17:53:45Z"/>
                <w:rFonts w:ascii="Arial" w:hAnsi="Arial" w:eastAsia="宋体" w:cs="Times New Roman"/>
                <w:sz w:val="18"/>
                <w:lang w:val="en-GB" w:eastAsia="en-US" w:bidi="ar-SA"/>
              </w:rPr>
            </w:pPr>
            <w:ins w:id="713" w:author="Jingjing Chen_CMCC" w:date="2024-03-29T17:53:45Z">
              <w:r>
                <w:rPr/>
                <w:t>Filter coefficient</w:t>
              </w:r>
            </w:ins>
          </w:p>
        </w:tc>
        <w:tc>
          <w:tcPr>
            <w:tcW w:w="1268" w:type="dxa"/>
            <w:tcBorders>
              <w:top w:val="single" w:color="auto" w:sz="4" w:space="0"/>
              <w:left w:val="single" w:color="auto" w:sz="4" w:space="0"/>
              <w:bottom w:val="single" w:color="auto" w:sz="4" w:space="0"/>
              <w:right w:val="single" w:color="auto" w:sz="4" w:space="0"/>
            </w:tcBorders>
            <w:vAlign w:val="top"/>
          </w:tcPr>
          <w:p>
            <w:pPr>
              <w:pStyle w:val="76"/>
              <w:rPr>
                <w:ins w:id="714" w:author="Jingjing Chen_CMCC" w:date="2024-03-29T17:53:45Z"/>
                <w:rFonts w:ascii="Arial" w:hAnsi="Arial" w:eastAsia="宋体" w:cs="Times New Roman"/>
                <w:sz w:val="18"/>
                <w:lang w:val="en-GB" w:eastAsia="en-US" w:bidi="ar-SA"/>
              </w:rPr>
            </w:pPr>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715" w:author="Jingjing Chen_CMCC" w:date="2024-03-29T17:53:45Z"/>
                <w:rFonts w:ascii="Arial" w:hAnsi="Arial"/>
                <w:sz w:val="18"/>
                <w:highlight w:val="magenta"/>
              </w:rPr>
            </w:pPr>
            <w:ins w:id="716" w:author="Jingjing Chen_CMCC" w:date="2024-03-29T17:53:4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7"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18" w:author="Jingjing Chen_CMCC" w:date="2024-03-29T17:53:45Z"/>
                <w:rFonts w:ascii="Arial" w:hAnsi="Arial"/>
                <w:sz w:val="18"/>
                <w:highlight w:val="none"/>
              </w:rPr>
            </w:pPr>
            <w:ins w:id="719" w:author="Jingjing Chen_CMCC" w:date="2024-03-29T17:53:45Z">
              <w:r>
                <w:rPr>
                  <w:rFonts w:hint="eastAsia" w:ascii="Arial" w:hAnsi="Arial"/>
                  <w:sz w:val="18"/>
                  <w:highlight w:val="none"/>
                </w:rPr>
                <w:t>Time offset between cells</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20" w:author="Jingjing Chen_CMCC" w:date="2024-03-29T17:53:45Z"/>
                <w:rFonts w:ascii="Arial" w:hAnsi="Arial"/>
                <w:sz w:val="18"/>
                <w:highlight w:val="none"/>
              </w:rPr>
            </w:pPr>
            <w:ins w:id="721" w:author="Jingjing Chen_CMCC" w:date="2024-03-29T17:53:45Z">
              <w:r>
                <w:rPr>
                  <w:highlight w:val="none"/>
                </w:rPr>
                <w:sym w:font="Symbol" w:char="F06D"/>
              </w:r>
            </w:ins>
            <w:ins w:id="722" w:author="Jingjing Chen_CMCC" w:date="2024-03-29T17:53:45Z">
              <w:r>
                <w:rPr>
                  <w:highlight w:val="none"/>
                </w:rPr>
                <w:t>s</w:t>
              </w:r>
            </w:ins>
            <w:ins w:id="723" w:author="Jingjing Chen_CMCC" w:date="2024-03-29T17:53:45Z">
              <w:r>
                <w:rPr>
                  <w:rFonts w:hint="eastAsia" w:ascii="Arial" w:hAnsi="Arial"/>
                  <w:sz w:val="18"/>
                  <w:highlight w:val="none"/>
                </w:rPr>
                <w:t xml:space="preserve"> </w:t>
              </w:r>
            </w:ins>
          </w:p>
        </w:tc>
        <w:tc>
          <w:tcPr>
            <w:tcW w:w="17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24" w:author="Jingjing Chen_CMCC" w:date="2024-03-29T17:53:45Z"/>
                <w:rFonts w:hint="eastAsia" w:ascii="Arial" w:hAnsi="Arial" w:eastAsia="宋体"/>
                <w:sz w:val="18"/>
                <w:highlight w:val="none"/>
                <w:lang w:val="en-US" w:eastAsia="zh-CN"/>
              </w:rPr>
            </w:pPr>
            <w:ins w:id="725" w:author="Jingjing Chen_CMCC" w:date="2024-03-29T17:53:45Z">
              <w:r>
                <w:rPr>
                  <w:rFonts w:hint="eastAsia" w:ascii="Arial" w:hAnsi="Arial"/>
                  <w:sz w:val="18"/>
                  <w:highlight w:val="none"/>
                  <w:lang w:val="en-US" w:eastAsia="zh-CN"/>
                </w:rPr>
                <w:t>2</w:t>
              </w:r>
            </w:ins>
          </w:p>
        </w:tc>
        <w:tc>
          <w:tcPr>
            <w:tcW w:w="1743" w:type="dxa"/>
            <w:tcBorders>
              <w:top w:val="single" w:color="auto" w:sz="4" w:space="0"/>
              <w:left w:val="single" w:color="auto" w:sz="4" w:space="0"/>
              <w:bottom w:val="single" w:color="auto" w:sz="4" w:space="0"/>
              <w:right w:val="single" w:color="auto" w:sz="4" w:space="0"/>
            </w:tcBorders>
          </w:tcPr>
          <w:p>
            <w:pPr>
              <w:keepNext/>
              <w:keepLines/>
              <w:spacing w:after="0"/>
              <w:jc w:val="center"/>
              <w:rPr>
                <w:ins w:id="726" w:author="Jingjing Chen_CMCC" w:date="2024-03-29T17:53:45Z"/>
                <w:rFonts w:hint="default" w:ascii="Arial" w:hAnsi="Arial" w:eastAsia="宋体"/>
                <w:sz w:val="18"/>
                <w:highlight w:val="none"/>
                <w:lang w:val="en-US" w:eastAsia="zh-CN"/>
              </w:rPr>
            </w:pPr>
            <w:ins w:id="727" w:author="Jingjing Chen_CMCC" w:date="2024-03-29T17:53:45Z">
              <w:r>
                <w:rPr>
                  <w:rFonts w:hint="eastAsia" w:ascii="Arial" w:hAnsi="Arial"/>
                  <w:sz w:val="18"/>
                  <w:highlight w:val="none"/>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8" w:author="Jingjing Chen_CMCC" w:date="2024-03-29T17:53:45Z"/>
        </w:trPr>
        <w:tc>
          <w:tcPr>
            <w:tcW w:w="1370" w:type="dxa"/>
            <w:vMerge w:val="restart"/>
            <w:tcBorders>
              <w:top w:val="single" w:color="auto" w:sz="4" w:space="0"/>
              <w:left w:val="single" w:color="auto" w:sz="4" w:space="0"/>
              <w:right w:val="single" w:color="auto" w:sz="4" w:space="0"/>
            </w:tcBorders>
          </w:tcPr>
          <w:p>
            <w:pPr>
              <w:keepNext/>
              <w:keepLines/>
              <w:spacing w:after="0"/>
              <w:rPr>
                <w:ins w:id="729" w:author="Jingjing Chen_CMCC" w:date="2024-03-29T17:53:45Z"/>
                <w:rFonts w:ascii="Arial" w:hAnsi="Arial"/>
                <w:sz w:val="18"/>
                <w:highlight w:val="none"/>
              </w:rPr>
            </w:pPr>
            <w:ins w:id="730" w:author="Jingjing Chen_CMCC" w:date="2024-03-29T17:53:45Z">
              <w:r>
                <w:rPr>
                  <w:rFonts w:hint="eastAsia" w:ascii="Arial" w:hAnsi="Arial"/>
                  <w:sz w:val="18"/>
                  <w:highlight w:val="none"/>
                </w:rPr>
                <w:t>LTM-CSI-ReportConfig</w:t>
              </w:r>
            </w:ins>
          </w:p>
        </w:tc>
        <w:tc>
          <w:tcPr>
            <w:tcW w:w="1793" w:type="dxa"/>
            <w:tcBorders>
              <w:top w:val="single" w:color="auto" w:sz="4" w:space="0"/>
              <w:left w:val="single" w:color="auto" w:sz="4" w:space="0"/>
              <w:bottom w:val="single" w:color="auto" w:sz="4" w:space="0"/>
              <w:right w:val="single" w:color="auto" w:sz="4" w:space="0"/>
            </w:tcBorders>
            <w:vAlign w:val="top"/>
          </w:tcPr>
          <w:p>
            <w:pPr>
              <w:pStyle w:val="77"/>
              <w:rPr>
                <w:ins w:id="731" w:author="Jingjing Chen_CMCC" w:date="2024-03-29T17:53:45Z"/>
                <w:rFonts w:ascii="Arial" w:hAnsi="Arial"/>
                <w:sz w:val="18"/>
                <w:highlight w:val="none"/>
              </w:rPr>
            </w:pPr>
            <w:ins w:id="732" w:author="Jingjing Chen_CMCC" w:date="2024-03-29T17:53:45Z">
              <w:r>
                <w:rPr>
                  <w:highlight w:val="none"/>
                </w:rPr>
                <w:t>L1-RSRP reporting period</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3" w:author="Jingjing Chen_CMCC" w:date="2024-03-29T17:53:45Z"/>
                <w:rFonts w:hint="default" w:ascii="Arial" w:hAnsi="Arial" w:eastAsia="宋体"/>
                <w:sz w:val="18"/>
                <w:highlight w:val="none"/>
                <w:lang w:val="en-US" w:eastAsia="zh-CN"/>
              </w:rPr>
            </w:pPr>
            <w:ins w:id="734" w:author="Jingjing Chen_CMCC" w:date="2024-03-29T17:53:45Z">
              <w:r>
                <w:rPr>
                  <w:rFonts w:hint="eastAsia" w:ascii="Arial" w:hAnsi="Arial"/>
                  <w:sz w:val="18"/>
                  <w:highlight w:val="none"/>
                  <w:lang w:val="en-US" w:eastAsia="zh-CN"/>
                </w:rPr>
                <w:t>slot</w:t>
              </w:r>
            </w:ins>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735" w:author="Jingjing Chen_CMCC" w:date="2024-03-29T17:53:45Z"/>
                <w:rFonts w:ascii="Arial" w:hAnsi="Arial"/>
                <w:sz w:val="18"/>
                <w:highlight w:val="none"/>
              </w:rPr>
            </w:pPr>
            <w:ins w:id="736" w:author="Jingjing Chen_CMCC" w:date="2024-03-29T17:53:45Z">
              <w:r>
                <w:rPr>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7" w:author="Jingjing Chen_CMCC" w:date="2024-03-29T17:53:45Z"/>
        </w:trPr>
        <w:tc>
          <w:tcPr>
            <w:tcW w:w="1370" w:type="dxa"/>
            <w:vMerge w:val="continue"/>
            <w:tcBorders>
              <w:left w:val="single" w:color="auto" w:sz="4" w:space="0"/>
              <w:right w:val="single" w:color="auto" w:sz="4" w:space="0"/>
            </w:tcBorders>
          </w:tcPr>
          <w:p>
            <w:pPr>
              <w:keepNext/>
              <w:keepLines/>
              <w:spacing w:after="0"/>
              <w:rPr>
                <w:ins w:id="738" w:author="Jingjing Chen_CMCC" w:date="2024-03-29T17:53:45Z"/>
                <w:rFonts w:ascii="Arial" w:hAnsi="Arial"/>
                <w:sz w:val="18"/>
                <w:highlight w:val="magenta"/>
              </w:rPr>
            </w:pPr>
          </w:p>
        </w:tc>
        <w:tc>
          <w:tcPr>
            <w:tcW w:w="1793" w:type="dxa"/>
            <w:tcBorders>
              <w:top w:val="single" w:color="auto" w:sz="4" w:space="0"/>
              <w:left w:val="single" w:color="auto" w:sz="4" w:space="0"/>
              <w:bottom w:val="single" w:color="auto" w:sz="4" w:space="0"/>
              <w:right w:val="single" w:color="auto" w:sz="4" w:space="0"/>
            </w:tcBorders>
            <w:vAlign w:val="top"/>
          </w:tcPr>
          <w:p>
            <w:pPr>
              <w:pStyle w:val="77"/>
              <w:rPr>
                <w:ins w:id="739" w:author="Jingjing Chen_CMCC" w:date="2024-03-29T17:53:45Z"/>
                <w:rFonts w:ascii="Arial" w:hAnsi="Arial"/>
                <w:sz w:val="18"/>
                <w:highlight w:val="magenta"/>
              </w:rPr>
            </w:pPr>
            <w:ins w:id="740" w:author="Jingjing Chen_CMCC" w:date="2024-03-29T17:53:45Z">
              <w:r>
                <w:rPr/>
                <w:t>nrOfReportedCells</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1" w:author="Jingjing Chen_CMCC" w:date="2024-03-29T17:53:45Z"/>
                <w:rFonts w:ascii="Arial" w:hAnsi="Arial"/>
                <w:sz w:val="18"/>
                <w:highlight w:val="magenta"/>
              </w:rPr>
            </w:pPr>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742" w:author="Jingjing Chen_CMCC" w:date="2024-03-29T17:53:45Z"/>
                <w:rFonts w:ascii="Arial" w:hAnsi="Arial"/>
                <w:sz w:val="18"/>
                <w:highlight w:val="magenta"/>
              </w:rPr>
            </w:pPr>
            <w:ins w:id="743" w:author="Jingjing Chen_CMCC" w:date="2024-03-29T17:53:45Z">
              <w:r>
                <w:rPr>
                  <w:lang w:eastAsia="zh-CN"/>
                </w:rPr>
                <w:t>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4" w:author="Jingjing Chen_CMCC" w:date="2024-03-29T17:53:45Z"/>
        </w:trPr>
        <w:tc>
          <w:tcPr>
            <w:tcW w:w="1370" w:type="dxa"/>
            <w:vMerge w:val="continue"/>
            <w:tcBorders>
              <w:left w:val="single" w:color="auto" w:sz="4" w:space="0"/>
              <w:right w:val="single" w:color="auto" w:sz="4" w:space="0"/>
            </w:tcBorders>
          </w:tcPr>
          <w:p>
            <w:pPr>
              <w:keepNext/>
              <w:keepLines/>
              <w:spacing w:after="0"/>
              <w:rPr>
                <w:ins w:id="745" w:author="Jingjing Chen_CMCC" w:date="2024-03-29T17:53:45Z"/>
                <w:rFonts w:ascii="Arial" w:hAnsi="Arial"/>
                <w:sz w:val="18"/>
                <w:highlight w:val="magenta"/>
              </w:rPr>
            </w:pPr>
          </w:p>
        </w:tc>
        <w:tc>
          <w:tcPr>
            <w:tcW w:w="1793" w:type="dxa"/>
            <w:tcBorders>
              <w:top w:val="single" w:color="auto" w:sz="4" w:space="0"/>
              <w:left w:val="single" w:color="auto" w:sz="4" w:space="0"/>
              <w:bottom w:val="single" w:color="auto" w:sz="4" w:space="0"/>
              <w:right w:val="single" w:color="auto" w:sz="4" w:space="0"/>
            </w:tcBorders>
            <w:vAlign w:val="top"/>
          </w:tcPr>
          <w:p>
            <w:pPr>
              <w:pStyle w:val="77"/>
              <w:rPr>
                <w:ins w:id="746" w:author="Jingjing Chen_CMCC" w:date="2024-03-29T17:53:45Z"/>
                <w:rFonts w:ascii="Arial" w:hAnsi="Arial"/>
                <w:sz w:val="18"/>
                <w:highlight w:val="magenta"/>
              </w:rPr>
            </w:pPr>
            <w:ins w:id="747" w:author="Jingjing Chen_CMCC" w:date="2024-03-29T17:53:45Z">
              <w:r>
                <w:rPr/>
                <w:t>nrOfReportedRS-PerCell</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48" w:author="Jingjing Chen_CMCC" w:date="2024-03-29T17:53:45Z"/>
                <w:rFonts w:ascii="Arial" w:hAnsi="Arial"/>
                <w:sz w:val="18"/>
                <w:highlight w:val="magenta"/>
              </w:rPr>
            </w:pPr>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749" w:author="Jingjing Chen_CMCC" w:date="2024-03-29T17:53:45Z"/>
                <w:rFonts w:ascii="Arial" w:hAnsi="Arial"/>
                <w:sz w:val="18"/>
                <w:highlight w:val="magenta"/>
              </w:rPr>
            </w:pPr>
            <w:ins w:id="750" w:author="Jingjing Chen_CMCC" w:date="2024-03-29T17:53:45Z">
              <w:r>
                <w:rPr>
                  <w:rFonts w:hint="eastAsia"/>
                  <w:lang w:eastAsia="zh-CN"/>
                </w:rPr>
                <w:t>n</w:t>
              </w:r>
            </w:ins>
            <w:ins w:id="751" w:author="Jingjing Chen_CMCC" w:date="2024-03-29T17:53:45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2" w:author="Jingjing Chen_CMCC" w:date="2024-03-29T17:53:45Z"/>
        </w:trPr>
        <w:tc>
          <w:tcPr>
            <w:tcW w:w="1370" w:type="dxa"/>
            <w:vMerge w:val="continue"/>
            <w:tcBorders>
              <w:left w:val="single" w:color="auto" w:sz="4" w:space="0"/>
              <w:bottom w:val="single" w:color="auto" w:sz="4" w:space="0"/>
              <w:right w:val="single" w:color="auto" w:sz="4" w:space="0"/>
            </w:tcBorders>
          </w:tcPr>
          <w:p>
            <w:pPr>
              <w:keepNext/>
              <w:keepLines/>
              <w:spacing w:after="0"/>
              <w:rPr>
                <w:ins w:id="753" w:author="Jingjing Chen_CMCC" w:date="2024-03-29T17:53:45Z"/>
                <w:rFonts w:ascii="Arial" w:hAnsi="Arial"/>
                <w:sz w:val="18"/>
                <w:highlight w:val="magenta"/>
              </w:rPr>
            </w:pPr>
          </w:p>
        </w:tc>
        <w:tc>
          <w:tcPr>
            <w:tcW w:w="1793" w:type="dxa"/>
            <w:tcBorders>
              <w:top w:val="single" w:color="auto" w:sz="4" w:space="0"/>
              <w:left w:val="single" w:color="auto" w:sz="4" w:space="0"/>
              <w:bottom w:val="single" w:color="auto" w:sz="4" w:space="0"/>
              <w:right w:val="single" w:color="auto" w:sz="4" w:space="0"/>
            </w:tcBorders>
            <w:vAlign w:val="top"/>
          </w:tcPr>
          <w:p>
            <w:pPr>
              <w:pStyle w:val="77"/>
              <w:rPr>
                <w:ins w:id="754" w:author="Jingjing Chen_CMCC" w:date="2024-03-29T17:53:45Z"/>
                <w:rFonts w:ascii="Arial" w:hAnsi="Arial"/>
                <w:sz w:val="18"/>
                <w:highlight w:val="magenta"/>
              </w:rPr>
            </w:pPr>
            <w:ins w:id="755" w:author="Jingjing Chen_CMCC" w:date="2024-03-29T17:53:45Z">
              <w:r>
                <w:rPr/>
                <w:t>spCellInclusion</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56" w:author="Jingjing Chen_CMCC" w:date="2024-03-29T17:53:45Z"/>
                <w:rFonts w:ascii="Arial" w:hAnsi="Arial"/>
                <w:sz w:val="18"/>
                <w:highlight w:val="magenta"/>
              </w:rPr>
            </w:pPr>
          </w:p>
        </w:tc>
        <w:tc>
          <w:tcPr>
            <w:tcW w:w="3486" w:type="dxa"/>
            <w:gridSpan w:val="2"/>
            <w:tcBorders>
              <w:top w:val="single" w:color="auto" w:sz="4" w:space="0"/>
              <w:left w:val="single" w:color="auto" w:sz="4" w:space="0"/>
              <w:bottom w:val="single" w:color="auto" w:sz="4" w:space="0"/>
              <w:right w:val="single" w:color="auto" w:sz="4" w:space="0"/>
            </w:tcBorders>
            <w:vAlign w:val="top"/>
          </w:tcPr>
          <w:p>
            <w:pPr>
              <w:pStyle w:val="76"/>
              <w:rPr>
                <w:ins w:id="757" w:author="Jingjing Chen_CMCC" w:date="2024-03-29T17:53:45Z"/>
                <w:rFonts w:ascii="Arial" w:hAnsi="Arial"/>
                <w:sz w:val="18"/>
                <w:highlight w:val="magenta"/>
              </w:rPr>
            </w:pPr>
            <w:ins w:id="758" w:author="Jingjing Chen_CMCC" w:date="2024-03-29T17:53:45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9"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60" w:author="Jingjing Chen_CMCC" w:date="2024-03-29T17:53:45Z"/>
                <w:rFonts w:ascii="Arial" w:hAnsi="Arial"/>
                <w:sz w:val="18"/>
                <w:highlight w:val="magenta"/>
              </w:rPr>
            </w:pPr>
            <w:ins w:id="761" w:author="Jingjing Chen_CMCC" w:date="2024-03-29T17:53:45Z">
              <w:r>
                <w:rPr>
                  <w:lang w:eastAsia="zh-CN"/>
                </w:rPr>
                <w:t>ltm-ConfigComplete</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62" w:author="Jingjing Chen_CMCC" w:date="2024-03-29T17:53:45Z"/>
                <w:rFonts w:ascii="Arial" w:hAnsi="Arial"/>
                <w:sz w:val="18"/>
                <w:highlight w:val="magenta"/>
              </w:rPr>
            </w:pPr>
          </w:p>
        </w:tc>
        <w:tc>
          <w:tcPr>
            <w:tcW w:w="34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63" w:author="Jingjing Chen_CMCC" w:date="2024-03-29T17:53:45Z"/>
                <w:rFonts w:ascii="Arial" w:hAnsi="Arial"/>
                <w:sz w:val="18"/>
                <w:highlight w:val="magenta"/>
              </w:rPr>
            </w:pPr>
            <w:ins w:id="764" w:author="Jingjing Chen_CMCC" w:date="2024-03-29T17:53:45Z">
              <w:r>
                <w:rPr>
                  <w:lang w:eastAsia="zh-CN"/>
                </w:rPr>
                <w:t>True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5"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66" w:author="Jingjing Chen_CMCC" w:date="2024-03-29T17:53:45Z"/>
                <w:rFonts w:hint="default" w:ascii="Arial" w:hAnsi="Arial" w:eastAsia="宋体"/>
                <w:sz w:val="18"/>
                <w:highlight w:val="none"/>
                <w:lang w:val="en-US" w:eastAsia="zh-CN"/>
              </w:rPr>
            </w:pPr>
            <w:ins w:id="767" w:author="Jingjing Chen_CMCC" w:date="2024-03-29T17:53:45Z">
              <w:r>
                <w:rPr>
                  <w:rFonts w:hint="eastAsia" w:ascii="Arial" w:hAnsi="Arial"/>
                  <w:sz w:val="18"/>
                  <w:highlight w:val="none"/>
                  <w:lang w:val="en-US" w:eastAsia="zh-CN"/>
                </w:rPr>
                <w:t>T1</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68" w:author="Jingjing Chen_CMCC" w:date="2024-03-29T17:53:45Z"/>
                <w:rFonts w:hint="eastAsia" w:ascii="Arial" w:hAnsi="Arial" w:eastAsia="宋体"/>
                <w:sz w:val="18"/>
                <w:highlight w:val="none"/>
                <w:lang w:val="en-US" w:eastAsia="zh-CN"/>
              </w:rPr>
            </w:pPr>
            <w:ins w:id="769" w:author="Jingjing Chen_CMCC" w:date="2024-03-29T17:53:45Z">
              <w:r>
                <w:rPr>
                  <w:rFonts w:hint="eastAsia" w:ascii="Arial" w:hAnsi="Arial"/>
                  <w:sz w:val="18"/>
                  <w:highlight w:val="none"/>
                  <w:lang w:val="en-US" w:eastAsia="zh-CN"/>
                </w:rPr>
                <w:t>s</w:t>
              </w:r>
            </w:ins>
          </w:p>
        </w:tc>
        <w:tc>
          <w:tcPr>
            <w:tcW w:w="34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70" w:author="Jingjing Chen_CMCC" w:date="2024-03-29T17:53:45Z"/>
                <w:rFonts w:hint="default" w:ascii="Arial" w:hAnsi="Arial" w:eastAsia="宋体"/>
                <w:sz w:val="18"/>
                <w:highlight w:val="none"/>
                <w:lang w:val="en-US" w:eastAsia="zh-CN"/>
              </w:rPr>
            </w:pPr>
            <w:ins w:id="771" w:author="Jingjing Chen_CMCC" w:date="2024-03-29T17:53:45Z">
              <w:r>
                <w:rPr>
                  <w:rFonts w:hint="eastAsia" w:ascii="Arial" w:hAnsi="Arial"/>
                  <w:sz w:val="18"/>
                  <w:highlight w:val="none"/>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2" w:author="Jingjing Chen_CMCC" w:date="2024-03-29T17:53:45Z"/>
        </w:trPr>
        <w:tc>
          <w:tcPr>
            <w:tcW w:w="3163"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73" w:author="Jingjing Chen_CMCC" w:date="2024-03-29T17:53:45Z"/>
                <w:rFonts w:hint="default" w:ascii="Arial" w:hAnsi="Arial" w:eastAsia="宋体"/>
                <w:sz w:val="18"/>
                <w:highlight w:val="none"/>
                <w:lang w:val="en-US" w:eastAsia="zh-CN"/>
              </w:rPr>
            </w:pPr>
            <w:ins w:id="774" w:author="Jingjing Chen_CMCC" w:date="2024-03-29T17:53:45Z">
              <w:r>
                <w:rPr>
                  <w:rFonts w:hint="eastAsia" w:ascii="Arial" w:hAnsi="Arial"/>
                  <w:sz w:val="18"/>
                  <w:highlight w:val="none"/>
                  <w:lang w:val="en-US" w:eastAsia="zh-CN"/>
                </w:rPr>
                <w:t>T2</w:t>
              </w:r>
            </w:ins>
          </w:p>
        </w:tc>
        <w:tc>
          <w:tcPr>
            <w:tcW w:w="126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75" w:author="Jingjing Chen_CMCC" w:date="2024-03-29T17:53:45Z"/>
                <w:rFonts w:hint="eastAsia" w:ascii="Arial" w:hAnsi="Arial" w:eastAsia="宋体"/>
                <w:sz w:val="18"/>
                <w:highlight w:val="none"/>
                <w:lang w:val="en-US" w:eastAsia="zh-CN"/>
              </w:rPr>
            </w:pPr>
            <w:ins w:id="776" w:author="Jingjing Chen_CMCC" w:date="2024-03-29T17:53:45Z">
              <w:r>
                <w:rPr>
                  <w:rFonts w:hint="eastAsia" w:ascii="Arial" w:hAnsi="Arial"/>
                  <w:sz w:val="18"/>
                  <w:highlight w:val="none"/>
                  <w:lang w:val="en-US" w:eastAsia="zh-CN"/>
                </w:rPr>
                <w:t>s</w:t>
              </w:r>
            </w:ins>
          </w:p>
        </w:tc>
        <w:tc>
          <w:tcPr>
            <w:tcW w:w="34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77" w:author="Jingjing Chen_CMCC" w:date="2024-03-29T17:53:45Z"/>
                <w:rFonts w:hint="default" w:ascii="Arial" w:hAnsi="Arial" w:eastAsia="宋体"/>
                <w:sz w:val="18"/>
                <w:highlight w:val="none"/>
                <w:lang w:val="en-US" w:eastAsia="zh-CN"/>
              </w:rPr>
            </w:pPr>
            <w:ins w:id="778" w:author="Jingjing Chen_CMCC" w:date="2024-03-29T17:53:45Z">
              <w:r>
                <w:rPr>
                  <w:rFonts w:hint="eastAsia" w:ascii="Arial" w:hAnsi="Arial"/>
                  <w:sz w:val="18"/>
                  <w:highlight w:val="none"/>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9" w:author="Jingjing Chen_CMCC" w:date="2024-03-29T17:53:45Z"/>
        </w:trPr>
        <w:tc>
          <w:tcPr>
            <w:tcW w:w="7917"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780" w:author="Jingjing Chen_CMCC" w:date="2024-03-29T17:53:45Z"/>
                <w:rFonts w:ascii="Arial" w:hAnsi="Arial"/>
                <w:sz w:val="18"/>
                <w:highlight w:val="none"/>
              </w:rPr>
            </w:pPr>
            <w:ins w:id="781" w:author="Jingjing Chen_CMCC" w:date="2024-03-29T17:53:45Z">
              <w:r>
                <w:rPr>
                  <w:rFonts w:ascii="Arial" w:hAnsi="Arial"/>
                  <w:sz w:val="18"/>
                  <w:highlight w:val="none"/>
                </w:rPr>
                <w:t>Note 1:</w:t>
              </w:r>
            </w:ins>
            <w:ins w:id="782" w:author="Jingjing Chen_CMCC" w:date="2024-03-29T17:53:45Z">
              <w:r>
                <w:rPr>
                  <w:rFonts w:ascii="Arial" w:hAnsi="Arial"/>
                  <w:sz w:val="18"/>
                  <w:highlight w:val="none"/>
                </w:rPr>
                <w:tab/>
              </w:r>
            </w:ins>
            <w:ins w:id="783" w:author="Jingjing Chen_CMCC" w:date="2024-03-29T17:53:45Z">
              <w:r>
                <w:rPr>
                  <w:rFonts w:ascii="Arial" w:hAnsi="Arial"/>
                  <w:sz w:val="18"/>
                  <w:highlight w:val="none"/>
                </w:rPr>
                <w:t>OCNG shall be used such that both cells are fully allocated and a constant total transmitted power spectral density is achieved for all OFDM symbols.</w:t>
              </w:r>
            </w:ins>
          </w:p>
        </w:tc>
      </w:tr>
    </w:tbl>
    <w:p>
      <w:pPr>
        <w:rPr>
          <w:ins w:id="784" w:author="Jingjing Chen_CMCC" w:date="2024-03-29T17:53:45Z"/>
          <w:rFonts w:cs="v4.2.0"/>
        </w:rPr>
      </w:pPr>
    </w:p>
    <w:p>
      <w:pPr>
        <w:keepNext/>
        <w:keepLines/>
        <w:spacing w:before="60"/>
        <w:jc w:val="center"/>
        <w:rPr>
          <w:ins w:id="785" w:author="Jingjing Chen_CMCC" w:date="2024-03-29T17:53:45Z"/>
          <w:rFonts w:eastAsia="Malgun Gothic"/>
        </w:rPr>
      </w:pPr>
      <w:ins w:id="786" w:author="Jingjing Chen_CMCC" w:date="2024-03-29T17:53:45Z">
        <w:r>
          <w:rPr>
            <w:rFonts w:ascii="Arial" w:hAnsi="Arial"/>
            <w:b/>
          </w:rPr>
          <w:t>Table A.6.6.</w:t>
        </w:r>
      </w:ins>
      <w:ins w:id="787" w:author="Jingjing Chen_CMCC" w:date="2024-03-29T17:53:45Z">
        <w:r>
          <w:rPr>
            <w:rFonts w:hint="eastAsia" w:ascii="Arial" w:hAnsi="Arial"/>
            <w:b/>
            <w:lang w:val="en-US" w:eastAsia="zh-CN"/>
          </w:rPr>
          <w:t>z</w:t>
        </w:r>
      </w:ins>
      <w:ins w:id="788" w:author="Jingjing Chen_CMCC" w:date="2024-03-29T17:53:45Z">
        <w:r>
          <w:rPr>
            <w:rFonts w:ascii="Arial" w:hAnsi="Arial"/>
            <w:b/>
          </w:rPr>
          <w:t>.</w:t>
        </w:r>
      </w:ins>
      <w:ins w:id="789" w:author="Jingjing Chen_CMCC" w:date="2024-03-29T17:53:45Z">
        <w:r>
          <w:rPr>
            <w:rFonts w:hint="eastAsia" w:ascii="Arial" w:hAnsi="Arial"/>
            <w:b/>
            <w:lang w:val="en-US" w:eastAsia="zh-CN"/>
          </w:rPr>
          <w:t>1</w:t>
        </w:r>
      </w:ins>
      <w:ins w:id="790" w:author="Jingjing Chen_CMCC" w:date="2024-03-29T17:53:45Z">
        <w:r>
          <w:rPr>
            <w:rFonts w:ascii="Arial" w:hAnsi="Arial"/>
            <w:b/>
          </w:rPr>
          <w:t xml:space="preserve">.2-2: </w:t>
        </w:r>
      </w:ins>
      <w:ins w:id="791" w:author="Jingjing Chen_CMCC" w:date="2024-03-29T17:53:45Z">
        <w:r>
          <w:rPr>
            <w:rFonts w:hint="eastAsia" w:ascii="Arial" w:hAnsi="Arial"/>
            <w:b/>
            <w:lang w:val="en-US" w:eastAsia="zh-CN"/>
          </w:rPr>
          <w:t>Cell</w:t>
        </w:r>
      </w:ins>
      <w:ins w:id="792" w:author="Jingjing Chen_CMCC" w:date="2024-03-29T17:53:45Z">
        <w:r>
          <w:rPr>
            <w:rFonts w:ascii="Arial" w:hAnsi="Arial"/>
            <w:b/>
          </w:rPr>
          <w:t xml:space="preserve"> specific test parameters</w:t>
        </w:r>
      </w:ins>
    </w:p>
    <w:tbl>
      <w:tblPr>
        <w:tblStyle w:val="60"/>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14"/>
        <w:gridCol w:w="1713"/>
        <w:gridCol w:w="1132"/>
        <w:gridCol w:w="1171"/>
        <w:gridCol w:w="1163"/>
        <w:gridCol w:w="9"/>
        <w:gridCol w:w="1162"/>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3" w:author="Jingjing Chen_CMCC" w:date="2024-03-29T17:53:45Z"/>
        </w:trPr>
        <w:tc>
          <w:tcPr>
            <w:tcW w:w="3794" w:type="dxa"/>
            <w:gridSpan w:val="3"/>
            <w:tcBorders>
              <w:top w:val="single" w:color="auto" w:sz="4" w:space="0"/>
              <w:left w:val="single" w:color="auto" w:sz="4" w:space="0"/>
              <w:bottom w:val="nil"/>
              <w:right w:val="single" w:color="auto" w:sz="4" w:space="0"/>
            </w:tcBorders>
            <w:shd w:val="clear" w:color="auto" w:fill="auto"/>
            <w:vAlign w:val="center"/>
          </w:tcPr>
          <w:p>
            <w:pPr>
              <w:pStyle w:val="75"/>
              <w:rPr>
                <w:ins w:id="794" w:author="Jingjing Chen_CMCC" w:date="2024-03-29T17:53:45Z"/>
              </w:rPr>
            </w:pPr>
            <w:ins w:id="795" w:author="Jingjing Chen_CMCC" w:date="2024-03-29T17:53:45Z">
              <w:r>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5"/>
              <w:rPr>
                <w:ins w:id="796" w:author="Jingjing Chen_CMCC" w:date="2024-03-29T17:53:45Z"/>
              </w:rPr>
            </w:pPr>
            <w:ins w:id="797" w:author="Jingjing Chen_CMCC" w:date="2024-03-29T17:53:45Z">
              <w:r>
                <w:rPr/>
                <w:t>Unit</w:t>
              </w:r>
            </w:ins>
          </w:p>
        </w:tc>
        <w:tc>
          <w:tcPr>
            <w:tcW w:w="2343" w:type="dxa"/>
            <w:gridSpan w:val="3"/>
            <w:tcBorders>
              <w:top w:val="single" w:color="auto" w:sz="4" w:space="0"/>
              <w:left w:val="single" w:color="auto" w:sz="4" w:space="0"/>
              <w:bottom w:val="single" w:color="auto" w:sz="4" w:space="0"/>
              <w:right w:val="single" w:color="auto" w:sz="4" w:space="0"/>
            </w:tcBorders>
            <w:vAlign w:val="center"/>
          </w:tcPr>
          <w:p>
            <w:pPr>
              <w:pStyle w:val="75"/>
              <w:rPr>
                <w:ins w:id="798" w:author="Jingjing Chen_CMCC" w:date="2024-03-29T17:53:45Z"/>
              </w:rPr>
            </w:pPr>
            <w:ins w:id="799" w:author="Jingjing Chen_CMCC" w:date="2024-03-29T17:53:45Z">
              <w:r>
                <w:rPr/>
                <w:t>Cell 1</w:t>
              </w:r>
            </w:ins>
          </w:p>
        </w:tc>
        <w:tc>
          <w:tcPr>
            <w:tcW w:w="2325" w:type="dxa"/>
            <w:gridSpan w:val="2"/>
            <w:tcBorders>
              <w:top w:val="single" w:color="auto" w:sz="4" w:space="0"/>
              <w:left w:val="single" w:color="auto" w:sz="4" w:space="0"/>
              <w:bottom w:val="single" w:color="auto" w:sz="4" w:space="0"/>
              <w:right w:val="single" w:color="auto" w:sz="4" w:space="0"/>
            </w:tcBorders>
            <w:vAlign w:val="center"/>
          </w:tcPr>
          <w:p>
            <w:pPr>
              <w:pStyle w:val="75"/>
              <w:rPr>
                <w:ins w:id="800" w:author="Jingjing Chen_CMCC" w:date="2024-03-29T17:53:45Z"/>
              </w:rPr>
            </w:pPr>
            <w:ins w:id="801" w:author="Jingjing Chen_CMCC" w:date="2024-03-29T17:53:45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 w:author="Jingjing Chen_CMCC" w:date="2024-03-29T17:53:45Z"/>
        </w:trPr>
        <w:tc>
          <w:tcPr>
            <w:tcW w:w="3794" w:type="dxa"/>
            <w:gridSpan w:val="3"/>
            <w:tcBorders>
              <w:top w:val="nil"/>
              <w:left w:val="single" w:color="auto" w:sz="4" w:space="0"/>
              <w:bottom w:val="single" w:color="auto" w:sz="4" w:space="0"/>
              <w:right w:val="single" w:color="auto" w:sz="4" w:space="0"/>
            </w:tcBorders>
            <w:shd w:val="clear" w:color="auto" w:fill="auto"/>
            <w:vAlign w:val="center"/>
          </w:tcPr>
          <w:p>
            <w:pPr>
              <w:pStyle w:val="75"/>
              <w:rPr>
                <w:ins w:id="803" w:author="Jingjing Chen_CMCC" w:date="2024-03-29T17:53:45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5"/>
              <w:rPr>
                <w:ins w:id="804" w:author="Jingjing Chen_CMCC" w:date="2024-03-29T17:53:45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5"/>
              <w:rPr>
                <w:ins w:id="805" w:author="Jingjing Chen_CMCC" w:date="2024-03-29T17:53:45Z"/>
              </w:rPr>
            </w:pPr>
            <w:ins w:id="806" w:author="Jingjing Chen_CMCC" w:date="2024-03-29T17:53:45Z">
              <w:r>
                <w:rPr/>
                <w:t>T1</w:t>
              </w:r>
            </w:ins>
          </w:p>
        </w:tc>
        <w:tc>
          <w:tcPr>
            <w:tcW w:w="1172" w:type="dxa"/>
            <w:gridSpan w:val="2"/>
            <w:tcBorders>
              <w:top w:val="single" w:color="auto" w:sz="4" w:space="0"/>
              <w:left w:val="single" w:color="auto" w:sz="4" w:space="0"/>
              <w:bottom w:val="single" w:color="auto" w:sz="4" w:space="0"/>
              <w:right w:val="single" w:color="auto" w:sz="4" w:space="0"/>
            </w:tcBorders>
            <w:vAlign w:val="center"/>
          </w:tcPr>
          <w:p>
            <w:pPr>
              <w:pStyle w:val="75"/>
              <w:rPr>
                <w:ins w:id="807" w:author="Jingjing Chen_CMCC" w:date="2024-03-29T17:53:45Z"/>
              </w:rPr>
            </w:pPr>
            <w:ins w:id="808" w:author="Jingjing Chen_CMCC" w:date="2024-03-29T17:53:45Z">
              <w:r>
                <w:rPr/>
                <w:t>T2</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5"/>
              <w:rPr>
                <w:ins w:id="809" w:author="Jingjing Chen_CMCC" w:date="2024-03-29T17:53:45Z"/>
              </w:rPr>
            </w:pPr>
            <w:ins w:id="810" w:author="Jingjing Chen_CMCC" w:date="2024-03-29T17:53:45Z">
              <w:r>
                <w:rPr/>
                <w:t>T1</w:t>
              </w:r>
            </w:ins>
          </w:p>
        </w:tc>
        <w:tc>
          <w:tcPr>
            <w:tcW w:w="1163" w:type="dxa"/>
            <w:tcBorders>
              <w:top w:val="single" w:color="auto" w:sz="4" w:space="0"/>
              <w:left w:val="single" w:color="auto" w:sz="4" w:space="0"/>
              <w:bottom w:val="single" w:color="auto" w:sz="4" w:space="0"/>
              <w:right w:val="single" w:color="auto" w:sz="4" w:space="0"/>
            </w:tcBorders>
            <w:vAlign w:val="center"/>
          </w:tcPr>
          <w:p>
            <w:pPr>
              <w:pStyle w:val="75"/>
              <w:rPr>
                <w:ins w:id="811" w:author="Jingjing Chen_CMCC" w:date="2024-03-29T17:53:45Z"/>
              </w:rPr>
            </w:pPr>
            <w:ins w:id="812" w:author="Jingjing Chen_CMCC" w:date="2024-03-29T17:53:45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3"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814" w:author="Jingjing Chen_CMCC" w:date="2024-03-29T17:53:45Z"/>
              </w:rPr>
            </w:pPr>
            <w:ins w:id="815" w:author="Jingjing Chen_CMCC" w:date="2024-03-29T17:53:45Z">
              <w:r>
                <w:rPr/>
                <w:t>NR RF Channel Number</w:t>
              </w:r>
            </w:ins>
          </w:p>
        </w:tc>
        <w:tc>
          <w:tcPr>
            <w:tcW w:w="1132" w:type="dxa"/>
            <w:tcBorders>
              <w:top w:val="single" w:color="auto" w:sz="4" w:space="0"/>
              <w:left w:val="single" w:color="auto" w:sz="4" w:space="0"/>
              <w:bottom w:val="single" w:color="auto" w:sz="4" w:space="0"/>
              <w:right w:val="single" w:color="auto" w:sz="4" w:space="0"/>
            </w:tcBorders>
          </w:tcPr>
          <w:p>
            <w:pPr>
              <w:pStyle w:val="76"/>
              <w:rPr>
                <w:ins w:id="816" w:author="Jingjing Chen_CMCC" w:date="2024-03-29T17:53:45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817" w:author="Jingjing Chen_CMCC" w:date="2024-03-29T17:53:45Z"/>
              </w:rPr>
            </w:pPr>
            <w:ins w:id="818" w:author="Jingjing Chen_CMCC" w:date="2024-03-29T17:53:45Z">
              <w:r>
                <w:rPr/>
                <w:t>1</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819" w:author="Jingjing Chen_CMCC" w:date="2024-03-29T17:53:45Z"/>
                <w:rFonts w:hint="eastAsia" w:eastAsia="宋体"/>
                <w:lang w:val="en-US" w:eastAsia="zh-CN"/>
              </w:rPr>
            </w:pPr>
            <w:ins w:id="820" w:author="Jingjing Chen_CMCC" w:date="2024-03-29T17:53:4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821"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822" w:author="Jingjing Chen_CMCC" w:date="2024-03-29T17:53:45Z"/>
              </w:rPr>
            </w:pPr>
            <w:ins w:id="823" w:author="Jingjing Chen_CMCC" w:date="2024-03-29T17:53:45Z">
              <w:r>
                <w:rPr/>
                <w:t>SSB GSCN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824" w:author="Jingjing Chen_CMCC" w:date="2024-03-29T17:53:45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825" w:author="Jingjing Chen_CMCC" w:date="2024-03-29T17:53:45Z"/>
              </w:rPr>
            </w:pPr>
            <w:ins w:id="826" w:author="Jingjing Chen_CMCC" w:date="2024-03-29T17:53:45Z">
              <w:r>
                <w:rPr/>
                <w:t>freq1</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827" w:author="Jingjing Chen_CMCC" w:date="2024-03-29T17:53:45Z"/>
                <w:rFonts w:hint="eastAsia" w:eastAsia="宋体"/>
                <w:lang w:val="en-US" w:eastAsia="zh-CN"/>
              </w:rPr>
            </w:pPr>
            <w:ins w:id="828" w:author="Jingjing Chen_CMCC" w:date="2024-03-29T17:53:45Z">
              <w:r>
                <w:rPr/>
                <w:t>Freq</w:t>
              </w:r>
            </w:ins>
            <w:ins w:id="829" w:author="Jingjing Chen_CMCC" w:date="2024-03-29T17:53:4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0" w:author="Jingjing Chen_CMCC" w:date="2024-03-29T17:53:45Z"/>
        </w:trPr>
        <w:tc>
          <w:tcPr>
            <w:tcW w:w="2081" w:type="dxa"/>
            <w:gridSpan w:val="2"/>
            <w:tcBorders>
              <w:left w:val="single" w:color="auto" w:sz="4" w:space="0"/>
              <w:bottom w:val="nil"/>
              <w:right w:val="single" w:color="auto" w:sz="4" w:space="0"/>
            </w:tcBorders>
          </w:tcPr>
          <w:p>
            <w:pPr>
              <w:pStyle w:val="77"/>
              <w:rPr>
                <w:ins w:id="831" w:author="Jingjing Chen_CMCC" w:date="2024-03-29T17:53:45Z"/>
              </w:rPr>
            </w:pPr>
            <w:ins w:id="832" w:author="Jingjing Chen_CMCC" w:date="2024-03-29T17:53:45Z">
              <w:r>
                <w:rPr/>
                <w:t>Duplex mode</w:t>
              </w:r>
            </w:ins>
          </w:p>
        </w:tc>
        <w:tc>
          <w:tcPr>
            <w:tcW w:w="1713" w:type="dxa"/>
            <w:tcBorders>
              <w:left w:val="single" w:color="auto" w:sz="4" w:space="0"/>
              <w:bottom w:val="single" w:color="auto" w:sz="4" w:space="0"/>
              <w:right w:val="single" w:color="auto" w:sz="4" w:space="0"/>
            </w:tcBorders>
          </w:tcPr>
          <w:p>
            <w:pPr>
              <w:pStyle w:val="77"/>
              <w:rPr>
                <w:ins w:id="833" w:author="Jingjing Chen_CMCC" w:date="2024-03-29T17:53:45Z"/>
              </w:rPr>
            </w:pPr>
            <w:ins w:id="834" w:author="Jingjing Chen_CMCC" w:date="2024-03-29T17:53:45Z">
              <w:r>
                <w:rPr/>
                <w:t>Config 1</w:t>
              </w:r>
            </w:ins>
          </w:p>
        </w:tc>
        <w:tc>
          <w:tcPr>
            <w:tcW w:w="1132" w:type="dxa"/>
            <w:tcBorders>
              <w:left w:val="single" w:color="auto" w:sz="4" w:space="0"/>
              <w:bottom w:val="nil"/>
              <w:right w:val="single" w:color="auto" w:sz="4" w:space="0"/>
            </w:tcBorders>
          </w:tcPr>
          <w:p>
            <w:pPr>
              <w:pStyle w:val="76"/>
              <w:rPr>
                <w:ins w:id="835" w:author="Jingjing Chen_CMCC" w:date="2024-03-29T17:53:45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836" w:author="Jingjing Chen_CMCC" w:date="2024-03-29T17:53:45Z"/>
              </w:rPr>
            </w:pPr>
            <w:ins w:id="837" w:author="Jingjing Chen_CMCC" w:date="2024-03-29T17:53:45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8" w:author="Jingjing Chen_CMCC" w:date="2024-03-29T17:53:45Z"/>
        </w:trPr>
        <w:tc>
          <w:tcPr>
            <w:tcW w:w="2081" w:type="dxa"/>
            <w:gridSpan w:val="2"/>
            <w:tcBorders>
              <w:top w:val="nil"/>
              <w:left w:val="single" w:color="auto" w:sz="4" w:space="0"/>
              <w:bottom w:val="single" w:color="auto" w:sz="4" w:space="0"/>
              <w:right w:val="single" w:color="auto" w:sz="4" w:space="0"/>
            </w:tcBorders>
          </w:tcPr>
          <w:p>
            <w:pPr>
              <w:pStyle w:val="77"/>
              <w:rPr>
                <w:ins w:id="839"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840" w:author="Jingjing Chen_CMCC" w:date="2024-03-29T17:53:45Z"/>
              </w:rPr>
            </w:pPr>
            <w:ins w:id="841" w:author="Jingjing Chen_CMCC" w:date="2024-03-29T17:53:45Z">
              <w:r>
                <w:rPr/>
                <w:t>Config 2,3</w:t>
              </w:r>
            </w:ins>
          </w:p>
        </w:tc>
        <w:tc>
          <w:tcPr>
            <w:tcW w:w="1132" w:type="dxa"/>
            <w:tcBorders>
              <w:top w:val="nil"/>
              <w:left w:val="single" w:color="auto" w:sz="4" w:space="0"/>
              <w:bottom w:val="single" w:color="auto" w:sz="4" w:space="0"/>
              <w:right w:val="single" w:color="auto" w:sz="4" w:space="0"/>
            </w:tcBorders>
          </w:tcPr>
          <w:p>
            <w:pPr>
              <w:pStyle w:val="76"/>
              <w:rPr>
                <w:ins w:id="842" w:author="Jingjing Chen_CMCC" w:date="2024-03-29T17:53:45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843" w:author="Jingjing Chen_CMCC" w:date="2024-03-29T17:53:45Z"/>
              </w:rPr>
            </w:pPr>
            <w:ins w:id="844" w:author="Jingjing Chen_CMCC" w:date="2024-03-29T17:53:45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5" w:author="Jingjing Chen_CMCC" w:date="2024-03-29T17:53:45Z"/>
        </w:trPr>
        <w:tc>
          <w:tcPr>
            <w:tcW w:w="2081" w:type="dxa"/>
            <w:gridSpan w:val="2"/>
            <w:tcBorders>
              <w:top w:val="single" w:color="auto" w:sz="4" w:space="0"/>
              <w:left w:val="single" w:color="auto" w:sz="4" w:space="0"/>
              <w:bottom w:val="nil"/>
              <w:right w:val="single" w:color="auto" w:sz="4" w:space="0"/>
            </w:tcBorders>
          </w:tcPr>
          <w:p>
            <w:pPr>
              <w:pStyle w:val="77"/>
              <w:rPr>
                <w:ins w:id="846" w:author="Jingjing Chen_CMCC" w:date="2024-03-29T17:53:45Z"/>
              </w:rPr>
            </w:pPr>
            <w:ins w:id="847" w:author="Jingjing Chen_CMCC" w:date="2024-03-29T17:53:45Z">
              <w:r>
                <w:rPr/>
                <w:t>TDD configuration</w:t>
              </w:r>
            </w:ins>
          </w:p>
        </w:tc>
        <w:tc>
          <w:tcPr>
            <w:tcW w:w="1713" w:type="dxa"/>
            <w:tcBorders>
              <w:top w:val="single" w:color="auto" w:sz="4" w:space="0"/>
              <w:left w:val="single" w:color="auto" w:sz="4" w:space="0"/>
              <w:right w:val="single" w:color="auto" w:sz="4" w:space="0"/>
            </w:tcBorders>
          </w:tcPr>
          <w:p>
            <w:pPr>
              <w:pStyle w:val="77"/>
              <w:rPr>
                <w:ins w:id="848" w:author="Jingjing Chen_CMCC" w:date="2024-03-29T17:53:45Z"/>
              </w:rPr>
            </w:pPr>
            <w:ins w:id="849" w:author="Jingjing Chen_CMCC" w:date="2024-03-29T17:53:45Z">
              <w:r>
                <w:rPr/>
                <w:t>Config</w:t>
              </w:r>
            </w:ins>
            <w:ins w:id="850" w:author="Jingjing Chen_CMCC" w:date="2024-03-29T17:53:45Z">
              <w:r>
                <w:rPr>
                  <w:szCs w:val="18"/>
                </w:rPr>
                <w:t xml:space="preserve"> 1</w:t>
              </w:r>
            </w:ins>
          </w:p>
        </w:tc>
        <w:tc>
          <w:tcPr>
            <w:tcW w:w="1132" w:type="dxa"/>
            <w:tcBorders>
              <w:top w:val="single" w:color="auto" w:sz="4" w:space="0"/>
              <w:left w:val="single" w:color="auto" w:sz="4" w:space="0"/>
              <w:bottom w:val="nil"/>
              <w:right w:val="single" w:color="auto" w:sz="4" w:space="0"/>
            </w:tcBorders>
          </w:tcPr>
          <w:p>
            <w:pPr>
              <w:pStyle w:val="76"/>
              <w:rPr>
                <w:ins w:id="851" w:author="Jingjing Chen_CMCC" w:date="2024-03-29T17:53:45Z"/>
              </w:rPr>
            </w:pPr>
          </w:p>
        </w:tc>
        <w:tc>
          <w:tcPr>
            <w:tcW w:w="4668" w:type="dxa"/>
            <w:gridSpan w:val="5"/>
            <w:tcBorders>
              <w:top w:val="single" w:color="auto" w:sz="4" w:space="0"/>
              <w:left w:val="single" w:color="auto" w:sz="4" w:space="0"/>
              <w:right w:val="single" w:color="auto" w:sz="4" w:space="0"/>
            </w:tcBorders>
          </w:tcPr>
          <w:p>
            <w:pPr>
              <w:pStyle w:val="76"/>
              <w:rPr>
                <w:ins w:id="852" w:author="Jingjing Chen_CMCC" w:date="2024-03-29T17:53:45Z"/>
              </w:rPr>
            </w:pPr>
            <w:ins w:id="853" w:author="Jingjing Chen_CMCC" w:date="2024-03-29T17:53:45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4" w:author="Jingjing Chen_CMCC" w:date="2024-03-29T17:53:45Z"/>
        </w:trPr>
        <w:tc>
          <w:tcPr>
            <w:tcW w:w="2081" w:type="dxa"/>
            <w:gridSpan w:val="2"/>
            <w:tcBorders>
              <w:top w:val="nil"/>
              <w:left w:val="single" w:color="auto" w:sz="4" w:space="0"/>
              <w:bottom w:val="nil"/>
              <w:right w:val="single" w:color="auto" w:sz="4" w:space="0"/>
            </w:tcBorders>
          </w:tcPr>
          <w:p>
            <w:pPr>
              <w:pStyle w:val="77"/>
              <w:rPr>
                <w:ins w:id="855" w:author="Jingjing Chen_CMCC" w:date="2024-03-29T17:53:45Z"/>
              </w:rPr>
            </w:pPr>
          </w:p>
        </w:tc>
        <w:tc>
          <w:tcPr>
            <w:tcW w:w="1713" w:type="dxa"/>
            <w:tcBorders>
              <w:left w:val="single" w:color="auto" w:sz="4" w:space="0"/>
              <w:right w:val="single" w:color="auto" w:sz="4" w:space="0"/>
            </w:tcBorders>
          </w:tcPr>
          <w:p>
            <w:pPr>
              <w:pStyle w:val="77"/>
              <w:rPr>
                <w:ins w:id="856" w:author="Jingjing Chen_CMCC" w:date="2024-03-29T17:53:45Z"/>
              </w:rPr>
            </w:pPr>
            <w:ins w:id="857" w:author="Jingjing Chen_CMCC" w:date="2024-03-29T17:53:45Z">
              <w:r>
                <w:rPr/>
                <w:t>Config</w:t>
              </w:r>
            </w:ins>
            <w:ins w:id="858" w:author="Jingjing Chen_CMCC" w:date="2024-03-29T17:53:45Z">
              <w:r>
                <w:rPr>
                  <w:szCs w:val="18"/>
                </w:rPr>
                <w:t xml:space="preserve"> 2</w:t>
              </w:r>
            </w:ins>
          </w:p>
        </w:tc>
        <w:tc>
          <w:tcPr>
            <w:tcW w:w="1132" w:type="dxa"/>
            <w:tcBorders>
              <w:top w:val="nil"/>
              <w:left w:val="single" w:color="auto" w:sz="4" w:space="0"/>
              <w:bottom w:val="nil"/>
              <w:right w:val="single" w:color="auto" w:sz="4" w:space="0"/>
            </w:tcBorders>
          </w:tcPr>
          <w:p>
            <w:pPr>
              <w:pStyle w:val="76"/>
              <w:rPr>
                <w:ins w:id="859" w:author="Jingjing Chen_CMCC" w:date="2024-03-29T17:53:45Z"/>
              </w:rPr>
            </w:pPr>
          </w:p>
        </w:tc>
        <w:tc>
          <w:tcPr>
            <w:tcW w:w="4668" w:type="dxa"/>
            <w:gridSpan w:val="5"/>
            <w:tcBorders>
              <w:left w:val="single" w:color="auto" w:sz="4" w:space="0"/>
              <w:right w:val="single" w:color="auto" w:sz="4" w:space="0"/>
            </w:tcBorders>
          </w:tcPr>
          <w:p>
            <w:pPr>
              <w:pStyle w:val="76"/>
              <w:rPr>
                <w:ins w:id="860" w:author="Jingjing Chen_CMCC" w:date="2024-03-29T17:53:45Z"/>
              </w:rPr>
            </w:pPr>
            <w:ins w:id="861" w:author="Jingjing Chen_CMCC" w:date="2024-03-29T17:53:45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2" w:author="Jingjing Chen_CMCC" w:date="2024-03-29T17:53:45Z"/>
        </w:trPr>
        <w:tc>
          <w:tcPr>
            <w:tcW w:w="2081" w:type="dxa"/>
            <w:gridSpan w:val="2"/>
            <w:tcBorders>
              <w:top w:val="nil"/>
              <w:left w:val="single" w:color="auto" w:sz="4" w:space="0"/>
              <w:bottom w:val="single" w:color="auto" w:sz="4" w:space="0"/>
              <w:right w:val="single" w:color="auto" w:sz="4" w:space="0"/>
            </w:tcBorders>
          </w:tcPr>
          <w:p>
            <w:pPr>
              <w:pStyle w:val="77"/>
              <w:rPr>
                <w:ins w:id="863"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864" w:author="Jingjing Chen_CMCC" w:date="2024-03-29T17:53:45Z"/>
              </w:rPr>
            </w:pPr>
            <w:ins w:id="865" w:author="Jingjing Chen_CMCC" w:date="2024-03-29T17:53:45Z">
              <w:r>
                <w:rPr/>
                <w:t>Config</w:t>
              </w:r>
            </w:ins>
            <w:ins w:id="866" w:author="Jingjing Chen_CMCC" w:date="2024-03-29T17:53:45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867" w:author="Jingjing Chen_CMCC" w:date="2024-03-29T17:53:45Z"/>
              </w:rPr>
            </w:pPr>
          </w:p>
        </w:tc>
        <w:tc>
          <w:tcPr>
            <w:tcW w:w="4668" w:type="dxa"/>
            <w:gridSpan w:val="5"/>
            <w:tcBorders>
              <w:left w:val="single" w:color="auto" w:sz="4" w:space="0"/>
              <w:bottom w:val="single" w:color="auto" w:sz="4" w:space="0"/>
              <w:right w:val="single" w:color="auto" w:sz="4" w:space="0"/>
            </w:tcBorders>
          </w:tcPr>
          <w:p>
            <w:pPr>
              <w:pStyle w:val="76"/>
              <w:rPr>
                <w:ins w:id="868" w:author="Jingjing Chen_CMCC" w:date="2024-03-29T17:53:45Z"/>
              </w:rPr>
            </w:pPr>
            <w:ins w:id="869" w:author="Jingjing Chen_CMCC" w:date="2024-03-29T17:53:45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0" w:author="Jingjing Chen_CMCC" w:date="2024-03-29T17:53:45Z"/>
        </w:trPr>
        <w:tc>
          <w:tcPr>
            <w:tcW w:w="2081" w:type="dxa"/>
            <w:gridSpan w:val="2"/>
            <w:tcBorders>
              <w:left w:val="single" w:color="auto" w:sz="4" w:space="0"/>
              <w:bottom w:val="nil"/>
              <w:right w:val="single" w:color="auto" w:sz="4" w:space="0"/>
            </w:tcBorders>
          </w:tcPr>
          <w:p>
            <w:pPr>
              <w:pStyle w:val="77"/>
              <w:rPr>
                <w:ins w:id="871" w:author="Jingjing Chen_CMCC" w:date="2024-03-29T17:53:45Z"/>
              </w:rPr>
            </w:pPr>
            <w:ins w:id="872" w:author="Jingjing Chen_CMCC" w:date="2024-03-29T17:53:45Z">
              <w:r>
                <w:rPr/>
                <w:t>BW</w:t>
              </w:r>
            </w:ins>
            <w:ins w:id="873" w:author="Jingjing Chen_CMCC" w:date="2024-03-29T17:53:45Z">
              <w:r>
                <w:rPr>
                  <w:vertAlign w:val="subscript"/>
                </w:rPr>
                <w:t>channel</w:t>
              </w:r>
            </w:ins>
          </w:p>
        </w:tc>
        <w:tc>
          <w:tcPr>
            <w:tcW w:w="1713" w:type="dxa"/>
            <w:tcBorders>
              <w:left w:val="single" w:color="auto" w:sz="4" w:space="0"/>
              <w:bottom w:val="single" w:color="auto" w:sz="4" w:space="0"/>
              <w:right w:val="single" w:color="auto" w:sz="4" w:space="0"/>
            </w:tcBorders>
          </w:tcPr>
          <w:p>
            <w:pPr>
              <w:pStyle w:val="77"/>
              <w:rPr>
                <w:ins w:id="874" w:author="Jingjing Chen_CMCC" w:date="2024-03-29T17:53:45Z"/>
              </w:rPr>
            </w:pPr>
            <w:ins w:id="875" w:author="Jingjing Chen_CMCC" w:date="2024-03-29T17:53:45Z">
              <w:r>
                <w:rPr/>
                <w:t>Config</w:t>
              </w:r>
            </w:ins>
            <w:ins w:id="876" w:author="Jingjing Chen_CMCC" w:date="2024-03-29T17:53:45Z">
              <w:r>
                <w:rPr>
                  <w:szCs w:val="18"/>
                </w:rPr>
                <w:t xml:space="preserve"> 1</w:t>
              </w:r>
            </w:ins>
          </w:p>
        </w:tc>
        <w:tc>
          <w:tcPr>
            <w:tcW w:w="1132" w:type="dxa"/>
            <w:tcBorders>
              <w:left w:val="single" w:color="auto" w:sz="4" w:space="0"/>
              <w:bottom w:val="nil"/>
              <w:right w:val="single" w:color="auto" w:sz="4" w:space="0"/>
            </w:tcBorders>
          </w:tcPr>
          <w:p>
            <w:pPr>
              <w:pStyle w:val="76"/>
              <w:rPr>
                <w:ins w:id="877" w:author="Jingjing Chen_CMCC" w:date="2024-03-29T17:53:45Z"/>
              </w:rPr>
            </w:pPr>
            <w:ins w:id="878" w:author="Jingjing Chen_CMCC" w:date="2024-03-29T17:53:45Z">
              <w:r>
                <w:rPr/>
                <w:t>MHz</w:t>
              </w:r>
            </w:ins>
          </w:p>
        </w:tc>
        <w:tc>
          <w:tcPr>
            <w:tcW w:w="4668" w:type="dxa"/>
            <w:gridSpan w:val="5"/>
            <w:tcBorders>
              <w:left w:val="single" w:color="auto" w:sz="4" w:space="0"/>
              <w:bottom w:val="single" w:color="auto" w:sz="4" w:space="0"/>
              <w:right w:val="single" w:color="auto" w:sz="4" w:space="0"/>
            </w:tcBorders>
          </w:tcPr>
          <w:p>
            <w:pPr>
              <w:pStyle w:val="76"/>
              <w:rPr>
                <w:ins w:id="879" w:author="Jingjing Chen_CMCC" w:date="2024-03-29T17:53:45Z"/>
                <w:szCs w:val="18"/>
              </w:rPr>
            </w:pPr>
            <w:ins w:id="880" w:author="Jingjing Chen_CMCC" w:date="2024-03-29T17:53:45Z">
              <w:r>
                <w:rPr>
                  <w:szCs w:val="18"/>
                </w:rPr>
                <w:t>10: N</w:t>
              </w:r>
            </w:ins>
            <w:ins w:id="881" w:author="Jingjing Chen_CMCC" w:date="2024-03-29T17:53:45Z">
              <w:r>
                <w:rPr>
                  <w:szCs w:val="18"/>
                  <w:vertAlign w:val="subscript"/>
                </w:rPr>
                <w:t>RB,c</w:t>
              </w:r>
            </w:ins>
            <w:ins w:id="882" w:author="Jingjing Chen_CMCC" w:date="2024-03-29T17:53:45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Jingjing Chen_CMCC" w:date="2024-03-29T17:53:45Z"/>
        </w:trPr>
        <w:tc>
          <w:tcPr>
            <w:tcW w:w="2081" w:type="dxa"/>
            <w:gridSpan w:val="2"/>
            <w:tcBorders>
              <w:top w:val="nil"/>
              <w:left w:val="single" w:color="auto" w:sz="4" w:space="0"/>
              <w:bottom w:val="nil"/>
              <w:right w:val="single" w:color="auto" w:sz="4" w:space="0"/>
            </w:tcBorders>
          </w:tcPr>
          <w:p>
            <w:pPr>
              <w:pStyle w:val="77"/>
              <w:rPr>
                <w:ins w:id="884"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885" w:author="Jingjing Chen_CMCC" w:date="2024-03-29T17:53:45Z"/>
              </w:rPr>
            </w:pPr>
            <w:ins w:id="886" w:author="Jingjing Chen_CMCC" w:date="2024-03-29T17:53:45Z">
              <w:r>
                <w:rPr/>
                <w:t>Config</w:t>
              </w:r>
            </w:ins>
            <w:ins w:id="887" w:author="Jingjing Chen_CMCC" w:date="2024-03-29T17:53:45Z">
              <w:r>
                <w:rPr>
                  <w:szCs w:val="18"/>
                </w:rPr>
                <w:t xml:space="preserve"> 2</w:t>
              </w:r>
            </w:ins>
          </w:p>
        </w:tc>
        <w:tc>
          <w:tcPr>
            <w:tcW w:w="1132" w:type="dxa"/>
            <w:tcBorders>
              <w:top w:val="nil"/>
              <w:left w:val="single" w:color="auto" w:sz="4" w:space="0"/>
              <w:bottom w:val="nil"/>
              <w:right w:val="single" w:color="auto" w:sz="4" w:space="0"/>
            </w:tcBorders>
          </w:tcPr>
          <w:p>
            <w:pPr>
              <w:pStyle w:val="76"/>
              <w:rPr>
                <w:ins w:id="888" w:author="Jingjing Chen_CMCC" w:date="2024-03-29T17:53:45Z"/>
              </w:rPr>
            </w:pPr>
          </w:p>
        </w:tc>
        <w:tc>
          <w:tcPr>
            <w:tcW w:w="4668" w:type="dxa"/>
            <w:gridSpan w:val="5"/>
            <w:tcBorders>
              <w:left w:val="single" w:color="auto" w:sz="4" w:space="0"/>
              <w:bottom w:val="single" w:color="auto" w:sz="4" w:space="0"/>
              <w:right w:val="single" w:color="auto" w:sz="4" w:space="0"/>
            </w:tcBorders>
          </w:tcPr>
          <w:p>
            <w:pPr>
              <w:pStyle w:val="76"/>
              <w:rPr>
                <w:ins w:id="889" w:author="Jingjing Chen_CMCC" w:date="2024-03-29T17:53:45Z"/>
                <w:szCs w:val="18"/>
              </w:rPr>
            </w:pPr>
            <w:ins w:id="890" w:author="Jingjing Chen_CMCC" w:date="2024-03-29T17:53:45Z">
              <w:r>
                <w:rPr>
                  <w:szCs w:val="18"/>
                </w:rPr>
                <w:t>10: N</w:t>
              </w:r>
            </w:ins>
            <w:ins w:id="891" w:author="Jingjing Chen_CMCC" w:date="2024-03-29T17:53:45Z">
              <w:r>
                <w:rPr>
                  <w:szCs w:val="18"/>
                  <w:vertAlign w:val="subscript"/>
                </w:rPr>
                <w:t>RB,c</w:t>
              </w:r>
            </w:ins>
            <w:ins w:id="892" w:author="Jingjing Chen_CMCC" w:date="2024-03-29T17:53:45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3" w:author="Jingjing Chen_CMCC" w:date="2024-03-29T17:53:45Z"/>
        </w:trPr>
        <w:tc>
          <w:tcPr>
            <w:tcW w:w="2081" w:type="dxa"/>
            <w:gridSpan w:val="2"/>
            <w:tcBorders>
              <w:top w:val="nil"/>
              <w:left w:val="single" w:color="auto" w:sz="4" w:space="0"/>
              <w:bottom w:val="single" w:color="auto" w:sz="4" w:space="0"/>
              <w:right w:val="single" w:color="auto" w:sz="4" w:space="0"/>
            </w:tcBorders>
          </w:tcPr>
          <w:p>
            <w:pPr>
              <w:pStyle w:val="77"/>
              <w:rPr>
                <w:ins w:id="894"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895" w:author="Jingjing Chen_CMCC" w:date="2024-03-29T17:53:45Z"/>
              </w:rPr>
            </w:pPr>
            <w:ins w:id="896" w:author="Jingjing Chen_CMCC" w:date="2024-03-29T17:53:45Z">
              <w:r>
                <w:rPr/>
                <w:t>Config</w:t>
              </w:r>
            </w:ins>
            <w:ins w:id="897" w:author="Jingjing Chen_CMCC" w:date="2024-03-29T17:53:45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898" w:author="Jingjing Chen_CMCC" w:date="2024-03-29T17:53:45Z"/>
              </w:rPr>
            </w:pPr>
          </w:p>
        </w:tc>
        <w:tc>
          <w:tcPr>
            <w:tcW w:w="4668" w:type="dxa"/>
            <w:gridSpan w:val="5"/>
            <w:tcBorders>
              <w:left w:val="single" w:color="auto" w:sz="4" w:space="0"/>
              <w:bottom w:val="single" w:color="auto" w:sz="4" w:space="0"/>
              <w:right w:val="single" w:color="auto" w:sz="4" w:space="0"/>
            </w:tcBorders>
          </w:tcPr>
          <w:p>
            <w:pPr>
              <w:pStyle w:val="76"/>
              <w:rPr>
                <w:ins w:id="899" w:author="Jingjing Chen_CMCC" w:date="2024-03-29T17:53:45Z"/>
                <w:szCs w:val="18"/>
              </w:rPr>
            </w:pPr>
            <w:ins w:id="900" w:author="Jingjing Chen_CMCC" w:date="2024-03-29T17:53:45Z">
              <w:r>
                <w:rPr>
                  <w:szCs w:val="18"/>
                </w:rPr>
                <w:t>40: N</w:t>
              </w:r>
            </w:ins>
            <w:ins w:id="901" w:author="Jingjing Chen_CMCC" w:date="2024-03-29T17:53:45Z">
              <w:r>
                <w:rPr>
                  <w:szCs w:val="18"/>
                  <w:vertAlign w:val="subscript"/>
                </w:rPr>
                <w:t>RB,c</w:t>
              </w:r>
            </w:ins>
            <w:ins w:id="902" w:author="Jingjing Chen_CMCC" w:date="2024-03-29T17:53:45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3" w:author="Jingjing Chen_CMCC" w:date="2024-03-29T17:53:45Z"/>
        </w:trPr>
        <w:tc>
          <w:tcPr>
            <w:tcW w:w="2081" w:type="dxa"/>
            <w:gridSpan w:val="2"/>
            <w:tcBorders>
              <w:left w:val="single" w:color="auto" w:sz="4" w:space="0"/>
              <w:bottom w:val="nil"/>
              <w:right w:val="single" w:color="auto" w:sz="4" w:space="0"/>
            </w:tcBorders>
          </w:tcPr>
          <w:p>
            <w:pPr>
              <w:pStyle w:val="77"/>
              <w:rPr>
                <w:ins w:id="904" w:author="Jingjing Chen_CMCC" w:date="2024-03-29T17:53:45Z"/>
              </w:rPr>
            </w:pPr>
            <w:ins w:id="905" w:author="Jingjing Chen_CMCC" w:date="2024-03-29T17:53:45Z">
              <w:r>
                <w:rPr/>
                <w:t>BWP BW</w:t>
              </w:r>
            </w:ins>
          </w:p>
        </w:tc>
        <w:tc>
          <w:tcPr>
            <w:tcW w:w="1713" w:type="dxa"/>
            <w:tcBorders>
              <w:left w:val="single" w:color="auto" w:sz="4" w:space="0"/>
              <w:bottom w:val="single" w:color="auto" w:sz="4" w:space="0"/>
              <w:right w:val="single" w:color="auto" w:sz="4" w:space="0"/>
            </w:tcBorders>
          </w:tcPr>
          <w:p>
            <w:pPr>
              <w:pStyle w:val="77"/>
              <w:rPr>
                <w:ins w:id="906" w:author="Jingjing Chen_CMCC" w:date="2024-03-29T17:53:45Z"/>
              </w:rPr>
            </w:pPr>
            <w:ins w:id="907" w:author="Jingjing Chen_CMCC" w:date="2024-03-29T17:53:45Z">
              <w:r>
                <w:rPr/>
                <w:t>Config</w:t>
              </w:r>
            </w:ins>
            <w:ins w:id="908" w:author="Jingjing Chen_CMCC" w:date="2024-03-29T17:53:45Z">
              <w:r>
                <w:rPr>
                  <w:szCs w:val="18"/>
                </w:rPr>
                <w:t xml:space="preserve"> 1</w:t>
              </w:r>
            </w:ins>
          </w:p>
        </w:tc>
        <w:tc>
          <w:tcPr>
            <w:tcW w:w="1132" w:type="dxa"/>
            <w:tcBorders>
              <w:left w:val="single" w:color="auto" w:sz="4" w:space="0"/>
              <w:bottom w:val="nil"/>
              <w:right w:val="single" w:color="auto" w:sz="4" w:space="0"/>
            </w:tcBorders>
          </w:tcPr>
          <w:p>
            <w:pPr>
              <w:pStyle w:val="76"/>
              <w:rPr>
                <w:ins w:id="909" w:author="Jingjing Chen_CMCC" w:date="2024-03-29T17:53:45Z"/>
              </w:rPr>
            </w:pPr>
            <w:ins w:id="910" w:author="Jingjing Chen_CMCC" w:date="2024-03-29T17:53:45Z">
              <w:r>
                <w:rPr/>
                <w:t>MHz</w:t>
              </w:r>
            </w:ins>
          </w:p>
        </w:tc>
        <w:tc>
          <w:tcPr>
            <w:tcW w:w="4668" w:type="dxa"/>
            <w:gridSpan w:val="5"/>
            <w:tcBorders>
              <w:left w:val="single" w:color="auto" w:sz="4" w:space="0"/>
              <w:bottom w:val="single" w:color="auto" w:sz="4" w:space="0"/>
              <w:right w:val="single" w:color="auto" w:sz="4" w:space="0"/>
            </w:tcBorders>
          </w:tcPr>
          <w:p>
            <w:pPr>
              <w:pStyle w:val="76"/>
              <w:rPr>
                <w:ins w:id="911" w:author="Jingjing Chen_CMCC" w:date="2024-03-29T17:53:45Z"/>
                <w:szCs w:val="18"/>
              </w:rPr>
            </w:pPr>
            <w:ins w:id="912" w:author="Jingjing Chen_CMCC" w:date="2024-03-29T17:53:45Z">
              <w:r>
                <w:rPr>
                  <w:szCs w:val="18"/>
                </w:rPr>
                <w:t>10: N</w:t>
              </w:r>
            </w:ins>
            <w:ins w:id="913" w:author="Jingjing Chen_CMCC" w:date="2024-03-29T17:53:45Z">
              <w:r>
                <w:rPr>
                  <w:szCs w:val="18"/>
                  <w:vertAlign w:val="subscript"/>
                </w:rPr>
                <w:t>RB,c</w:t>
              </w:r>
            </w:ins>
            <w:ins w:id="914" w:author="Jingjing Chen_CMCC" w:date="2024-03-29T17:53:45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5" w:author="Jingjing Chen_CMCC" w:date="2024-03-29T17:53:45Z"/>
        </w:trPr>
        <w:tc>
          <w:tcPr>
            <w:tcW w:w="2081" w:type="dxa"/>
            <w:gridSpan w:val="2"/>
            <w:tcBorders>
              <w:top w:val="nil"/>
              <w:left w:val="single" w:color="auto" w:sz="4" w:space="0"/>
              <w:bottom w:val="nil"/>
              <w:right w:val="single" w:color="auto" w:sz="4" w:space="0"/>
            </w:tcBorders>
          </w:tcPr>
          <w:p>
            <w:pPr>
              <w:pStyle w:val="77"/>
              <w:rPr>
                <w:ins w:id="916"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917" w:author="Jingjing Chen_CMCC" w:date="2024-03-29T17:53:45Z"/>
              </w:rPr>
            </w:pPr>
            <w:ins w:id="918" w:author="Jingjing Chen_CMCC" w:date="2024-03-29T17:53:45Z">
              <w:r>
                <w:rPr/>
                <w:t>Config</w:t>
              </w:r>
            </w:ins>
            <w:ins w:id="919" w:author="Jingjing Chen_CMCC" w:date="2024-03-29T17:53:45Z">
              <w:r>
                <w:rPr>
                  <w:szCs w:val="18"/>
                </w:rPr>
                <w:t xml:space="preserve"> 2</w:t>
              </w:r>
            </w:ins>
          </w:p>
        </w:tc>
        <w:tc>
          <w:tcPr>
            <w:tcW w:w="1132" w:type="dxa"/>
            <w:tcBorders>
              <w:top w:val="nil"/>
              <w:left w:val="single" w:color="auto" w:sz="4" w:space="0"/>
              <w:bottom w:val="nil"/>
              <w:right w:val="single" w:color="auto" w:sz="4" w:space="0"/>
            </w:tcBorders>
          </w:tcPr>
          <w:p>
            <w:pPr>
              <w:pStyle w:val="76"/>
              <w:rPr>
                <w:ins w:id="920" w:author="Jingjing Chen_CMCC" w:date="2024-03-29T17:53:45Z"/>
              </w:rPr>
            </w:pPr>
          </w:p>
        </w:tc>
        <w:tc>
          <w:tcPr>
            <w:tcW w:w="4668" w:type="dxa"/>
            <w:gridSpan w:val="5"/>
            <w:tcBorders>
              <w:left w:val="single" w:color="auto" w:sz="4" w:space="0"/>
              <w:bottom w:val="single" w:color="auto" w:sz="4" w:space="0"/>
              <w:right w:val="single" w:color="auto" w:sz="4" w:space="0"/>
            </w:tcBorders>
          </w:tcPr>
          <w:p>
            <w:pPr>
              <w:pStyle w:val="76"/>
              <w:rPr>
                <w:ins w:id="921" w:author="Jingjing Chen_CMCC" w:date="2024-03-29T17:53:45Z"/>
                <w:szCs w:val="18"/>
              </w:rPr>
            </w:pPr>
            <w:ins w:id="922" w:author="Jingjing Chen_CMCC" w:date="2024-03-29T17:53:45Z">
              <w:r>
                <w:rPr>
                  <w:szCs w:val="18"/>
                </w:rPr>
                <w:t>10: N</w:t>
              </w:r>
            </w:ins>
            <w:ins w:id="923" w:author="Jingjing Chen_CMCC" w:date="2024-03-29T17:53:45Z">
              <w:r>
                <w:rPr>
                  <w:szCs w:val="18"/>
                  <w:vertAlign w:val="subscript"/>
                </w:rPr>
                <w:t>RB,c</w:t>
              </w:r>
            </w:ins>
            <w:ins w:id="924" w:author="Jingjing Chen_CMCC" w:date="2024-03-29T17:53:45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5" w:author="Jingjing Chen_CMCC" w:date="2024-03-29T17:53:45Z"/>
        </w:trPr>
        <w:tc>
          <w:tcPr>
            <w:tcW w:w="2081" w:type="dxa"/>
            <w:gridSpan w:val="2"/>
            <w:tcBorders>
              <w:top w:val="nil"/>
              <w:left w:val="single" w:color="auto" w:sz="4" w:space="0"/>
              <w:bottom w:val="single" w:color="auto" w:sz="4" w:space="0"/>
              <w:right w:val="single" w:color="auto" w:sz="4" w:space="0"/>
            </w:tcBorders>
          </w:tcPr>
          <w:p>
            <w:pPr>
              <w:pStyle w:val="77"/>
              <w:rPr>
                <w:ins w:id="926"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927" w:author="Jingjing Chen_CMCC" w:date="2024-03-29T17:53:45Z"/>
              </w:rPr>
            </w:pPr>
            <w:ins w:id="928" w:author="Jingjing Chen_CMCC" w:date="2024-03-29T17:53:45Z">
              <w:r>
                <w:rPr/>
                <w:t>Config</w:t>
              </w:r>
            </w:ins>
            <w:ins w:id="929" w:author="Jingjing Chen_CMCC" w:date="2024-03-29T17:53:45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930" w:author="Jingjing Chen_CMCC" w:date="2024-03-29T17:53:45Z"/>
              </w:rPr>
            </w:pPr>
          </w:p>
        </w:tc>
        <w:tc>
          <w:tcPr>
            <w:tcW w:w="4668" w:type="dxa"/>
            <w:gridSpan w:val="5"/>
            <w:tcBorders>
              <w:left w:val="single" w:color="auto" w:sz="4" w:space="0"/>
              <w:bottom w:val="single" w:color="auto" w:sz="4" w:space="0"/>
              <w:right w:val="single" w:color="auto" w:sz="4" w:space="0"/>
            </w:tcBorders>
          </w:tcPr>
          <w:p>
            <w:pPr>
              <w:pStyle w:val="76"/>
              <w:rPr>
                <w:ins w:id="931" w:author="Jingjing Chen_CMCC" w:date="2024-03-29T17:53:45Z"/>
                <w:szCs w:val="18"/>
              </w:rPr>
            </w:pPr>
            <w:ins w:id="932" w:author="Jingjing Chen_CMCC" w:date="2024-03-29T17:53:45Z">
              <w:r>
                <w:rPr>
                  <w:szCs w:val="18"/>
                </w:rPr>
                <w:t>40: N</w:t>
              </w:r>
            </w:ins>
            <w:ins w:id="933" w:author="Jingjing Chen_CMCC" w:date="2024-03-29T17:53:45Z">
              <w:r>
                <w:rPr>
                  <w:szCs w:val="18"/>
                  <w:vertAlign w:val="subscript"/>
                </w:rPr>
                <w:t>RB,c</w:t>
              </w:r>
            </w:ins>
            <w:ins w:id="934" w:author="Jingjing Chen_CMCC" w:date="2024-03-29T17:53:45Z">
              <w:r>
                <w:rPr>
                  <w:szCs w:val="18"/>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Jingjing Chen_CMCC" w:date="2024-03-29T17:53:45Z"/>
        </w:trPr>
        <w:tc>
          <w:tcPr>
            <w:tcW w:w="2081" w:type="dxa"/>
            <w:gridSpan w:val="2"/>
            <w:tcBorders>
              <w:left w:val="single" w:color="auto" w:sz="4" w:space="0"/>
              <w:bottom w:val="nil"/>
              <w:right w:val="single" w:color="auto" w:sz="4" w:space="0"/>
            </w:tcBorders>
          </w:tcPr>
          <w:p>
            <w:pPr>
              <w:pStyle w:val="77"/>
              <w:rPr>
                <w:ins w:id="936" w:author="Jingjing Chen_CMCC" w:date="2024-03-29T17:53:45Z"/>
                <w:rFonts w:cs="Arial"/>
              </w:rPr>
            </w:pPr>
            <w:ins w:id="937" w:author="Jingjing Chen_CMCC" w:date="2024-03-29T17:53:45Z">
              <w:r>
                <w:rPr>
                  <w:rFonts w:cs="Arial"/>
                </w:rPr>
                <w:t>PDSCH Reference</w:t>
              </w:r>
            </w:ins>
          </w:p>
        </w:tc>
        <w:tc>
          <w:tcPr>
            <w:tcW w:w="1713" w:type="dxa"/>
            <w:tcBorders>
              <w:left w:val="single" w:color="auto" w:sz="4" w:space="0"/>
              <w:bottom w:val="single" w:color="auto" w:sz="4" w:space="0"/>
              <w:right w:val="single" w:color="auto" w:sz="4" w:space="0"/>
            </w:tcBorders>
          </w:tcPr>
          <w:p>
            <w:pPr>
              <w:pStyle w:val="77"/>
              <w:rPr>
                <w:ins w:id="938" w:author="Jingjing Chen_CMCC" w:date="2024-03-29T17:53:45Z"/>
              </w:rPr>
            </w:pPr>
            <w:ins w:id="939" w:author="Jingjing Chen_CMCC" w:date="2024-03-29T17:53:45Z">
              <w:r>
                <w:rPr/>
                <w:t>Config</w:t>
              </w:r>
            </w:ins>
            <w:ins w:id="940" w:author="Jingjing Chen_CMCC" w:date="2024-03-29T17:53:45Z">
              <w:r>
                <w:rPr>
                  <w:szCs w:val="18"/>
                </w:rPr>
                <w:t xml:space="preserve"> 1</w:t>
              </w:r>
            </w:ins>
          </w:p>
        </w:tc>
        <w:tc>
          <w:tcPr>
            <w:tcW w:w="1132" w:type="dxa"/>
            <w:tcBorders>
              <w:left w:val="single" w:color="auto" w:sz="4" w:space="0"/>
              <w:bottom w:val="nil"/>
              <w:right w:val="single" w:color="auto" w:sz="4" w:space="0"/>
            </w:tcBorders>
          </w:tcPr>
          <w:p>
            <w:pPr>
              <w:pStyle w:val="76"/>
              <w:rPr>
                <w:ins w:id="941" w:author="Jingjing Chen_CMCC" w:date="2024-03-29T17:53:45Z"/>
              </w:rPr>
            </w:pPr>
          </w:p>
        </w:tc>
        <w:tc>
          <w:tcPr>
            <w:tcW w:w="2334" w:type="dxa"/>
            <w:gridSpan w:val="2"/>
            <w:tcBorders>
              <w:left w:val="single" w:color="auto" w:sz="4" w:space="0"/>
              <w:bottom w:val="single" w:color="auto" w:sz="4" w:space="0"/>
              <w:right w:val="single" w:color="auto" w:sz="4" w:space="0"/>
            </w:tcBorders>
          </w:tcPr>
          <w:p>
            <w:pPr>
              <w:pStyle w:val="76"/>
              <w:rPr>
                <w:ins w:id="942" w:author="Jingjing Chen_CMCC" w:date="2024-03-29T17:53:45Z"/>
                <w:szCs w:val="18"/>
              </w:rPr>
            </w:pPr>
            <w:ins w:id="943" w:author="Jingjing Chen_CMCC" w:date="2024-03-29T17:53:45Z">
              <w:r>
                <w:rPr>
                  <w:szCs w:val="18"/>
                </w:rPr>
                <w:t>SR.1.1 FDD</w:t>
              </w:r>
            </w:ins>
          </w:p>
        </w:tc>
        <w:tc>
          <w:tcPr>
            <w:tcW w:w="2334" w:type="dxa"/>
            <w:gridSpan w:val="3"/>
            <w:tcBorders>
              <w:left w:val="single" w:color="auto" w:sz="4" w:space="0"/>
              <w:bottom w:val="single" w:color="auto" w:sz="4" w:space="0"/>
              <w:right w:val="single" w:color="auto" w:sz="4" w:space="0"/>
            </w:tcBorders>
          </w:tcPr>
          <w:p>
            <w:pPr>
              <w:pStyle w:val="76"/>
              <w:rPr>
                <w:ins w:id="944" w:author="Jingjing Chen_CMCC" w:date="2024-03-29T17:53:45Z"/>
                <w:szCs w:val="18"/>
              </w:rPr>
            </w:pPr>
            <w:ins w:id="945" w:author="Jingjing Chen_CMCC" w:date="2024-03-29T17:53:45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Jingjing Chen_CMCC" w:date="2024-03-29T17:53:45Z"/>
        </w:trPr>
        <w:tc>
          <w:tcPr>
            <w:tcW w:w="2081" w:type="dxa"/>
            <w:gridSpan w:val="2"/>
            <w:tcBorders>
              <w:top w:val="nil"/>
              <w:left w:val="single" w:color="auto" w:sz="4" w:space="0"/>
              <w:bottom w:val="nil"/>
              <w:right w:val="single" w:color="auto" w:sz="4" w:space="0"/>
            </w:tcBorders>
          </w:tcPr>
          <w:p>
            <w:pPr>
              <w:pStyle w:val="77"/>
              <w:rPr>
                <w:ins w:id="947" w:author="Jingjing Chen_CMCC" w:date="2024-03-29T17:53:45Z"/>
                <w:rFonts w:cs="Arial"/>
              </w:rPr>
            </w:pPr>
            <w:ins w:id="948" w:author="Jingjing Chen_CMCC" w:date="2024-03-29T17:53:45Z">
              <w:r>
                <w:rPr>
                  <w:rFonts w:cs="Arial"/>
                </w:rPr>
                <w:t>measurement channel</w:t>
              </w:r>
            </w:ins>
          </w:p>
        </w:tc>
        <w:tc>
          <w:tcPr>
            <w:tcW w:w="1713" w:type="dxa"/>
            <w:tcBorders>
              <w:left w:val="single" w:color="auto" w:sz="4" w:space="0"/>
              <w:bottom w:val="single" w:color="auto" w:sz="4" w:space="0"/>
              <w:right w:val="single" w:color="auto" w:sz="4" w:space="0"/>
            </w:tcBorders>
          </w:tcPr>
          <w:p>
            <w:pPr>
              <w:pStyle w:val="77"/>
              <w:rPr>
                <w:ins w:id="949" w:author="Jingjing Chen_CMCC" w:date="2024-03-29T17:53:45Z"/>
              </w:rPr>
            </w:pPr>
            <w:ins w:id="950" w:author="Jingjing Chen_CMCC" w:date="2024-03-29T17:53:45Z">
              <w:r>
                <w:rPr/>
                <w:t>Config</w:t>
              </w:r>
            </w:ins>
            <w:ins w:id="951" w:author="Jingjing Chen_CMCC" w:date="2024-03-29T17:53:45Z">
              <w:r>
                <w:rPr>
                  <w:szCs w:val="18"/>
                </w:rPr>
                <w:t xml:space="preserve"> 2</w:t>
              </w:r>
            </w:ins>
          </w:p>
        </w:tc>
        <w:tc>
          <w:tcPr>
            <w:tcW w:w="1132" w:type="dxa"/>
            <w:tcBorders>
              <w:top w:val="nil"/>
              <w:left w:val="single" w:color="auto" w:sz="4" w:space="0"/>
              <w:bottom w:val="nil"/>
              <w:right w:val="single" w:color="auto" w:sz="4" w:space="0"/>
            </w:tcBorders>
          </w:tcPr>
          <w:p>
            <w:pPr>
              <w:pStyle w:val="76"/>
              <w:rPr>
                <w:ins w:id="952" w:author="Jingjing Chen_CMCC" w:date="2024-03-29T17:53:45Z"/>
              </w:rPr>
            </w:pPr>
          </w:p>
        </w:tc>
        <w:tc>
          <w:tcPr>
            <w:tcW w:w="2334" w:type="dxa"/>
            <w:gridSpan w:val="2"/>
            <w:tcBorders>
              <w:left w:val="single" w:color="auto" w:sz="4" w:space="0"/>
              <w:bottom w:val="single" w:color="auto" w:sz="4" w:space="0"/>
              <w:right w:val="single" w:color="auto" w:sz="4" w:space="0"/>
            </w:tcBorders>
          </w:tcPr>
          <w:p>
            <w:pPr>
              <w:pStyle w:val="76"/>
              <w:rPr>
                <w:ins w:id="953" w:author="Jingjing Chen_CMCC" w:date="2024-03-29T17:53:45Z"/>
                <w:szCs w:val="18"/>
              </w:rPr>
            </w:pPr>
            <w:ins w:id="954" w:author="Jingjing Chen_CMCC" w:date="2024-03-29T17:53:45Z">
              <w:r>
                <w:rPr>
                  <w:szCs w:val="18"/>
                </w:rPr>
                <w:t>SR.1.1 TDD</w:t>
              </w:r>
            </w:ins>
          </w:p>
        </w:tc>
        <w:tc>
          <w:tcPr>
            <w:tcW w:w="2334" w:type="dxa"/>
            <w:gridSpan w:val="3"/>
            <w:tcBorders>
              <w:left w:val="single" w:color="auto" w:sz="4" w:space="0"/>
              <w:bottom w:val="single" w:color="auto" w:sz="4" w:space="0"/>
              <w:right w:val="single" w:color="auto" w:sz="4" w:space="0"/>
            </w:tcBorders>
          </w:tcPr>
          <w:p>
            <w:pPr>
              <w:pStyle w:val="76"/>
              <w:rPr>
                <w:ins w:id="955" w:author="Jingjing Chen_CMCC" w:date="2024-03-29T17:53:45Z"/>
                <w:szCs w:val="18"/>
              </w:rPr>
            </w:pPr>
            <w:ins w:id="956" w:author="Jingjing Chen_CMCC" w:date="2024-03-29T17:53:45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 w:author="Jingjing Chen_CMCC" w:date="2024-03-29T17:53:45Z"/>
        </w:trPr>
        <w:tc>
          <w:tcPr>
            <w:tcW w:w="2081" w:type="dxa"/>
            <w:gridSpan w:val="2"/>
            <w:tcBorders>
              <w:top w:val="nil"/>
              <w:left w:val="single" w:color="auto" w:sz="4" w:space="0"/>
              <w:bottom w:val="single" w:color="auto" w:sz="4" w:space="0"/>
              <w:right w:val="single" w:color="auto" w:sz="4" w:space="0"/>
            </w:tcBorders>
          </w:tcPr>
          <w:p>
            <w:pPr>
              <w:pStyle w:val="77"/>
              <w:rPr>
                <w:ins w:id="958" w:author="Jingjing Chen_CMCC" w:date="2024-03-29T17:53:45Z"/>
                <w:rFonts w:cs="Arial"/>
              </w:rPr>
            </w:pPr>
          </w:p>
        </w:tc>
        <w:tc>
          <w:tcPr>
            <w:tcW w:w="1713" w:type="dxa"/>
            <w:tcBorders>
              <w:left w:val="single" w:color="auto" w:sz="4" w:space="0"/>
              <w:bottom w:val="single" w:color="auto" w:sz="4" w:space="0"/>
              <w:right w:val="single" w:color="auto" w:sz="4" w:space="0"/>
            </w:tcBorders>
          </w:tcPr>
          <w:p>
            <w:pPr>
              <w:pStyle w:val="77"/>
              <w:rPr>
                <w:ins w:id="959" w:author="Jingjing Chen_CMCC" w:date="2024-03-29T17:53:45Z"/>
              </w:rPr>
            </w:pPr>
            <w:ins w:id="960" w:author="Jingjing Chen_CMCC" w:date="2024-03-29T17:53:45Z">
              <w:r>
                <w:rPr/>
                <w:t>Config</w:t>
              </w:r>
            </w:ins>
            <w:ins w:id="961" w:author="Jingjing Chen_CMCC" w:date="2024-03-29T17:53:45Z">
              <w:r>
                <w:rPr>
                  <w:szCs w:val="18"/>
                </w:rPr>
                <w:t xml:space="preserve"> 3</w:t>
              </w:r>
            </w:ins>
          </w:p>
        </w:tc>
        <w:tc>
          <w:tcPr>
            <w:tcW w:w="1132" w:type="dxa"/>
            <w:tcBorders>
              <w:top w:val="nil"/>
              <w:left w:val="single" w:color="auto" w:sz="4" w:space="0"/>
              <w:bottom w:val="single" w:color="auto" w:sz="4" w:space="0"/>
              <w:right w:val="single" w:color="auto" w:sz="4" w:space="0"/>
            </w:tcBorders>
          </w:tcPr>
          <w:p>
            <w:pPr>
              <w:pStyle w:val="76"/>
              <w:rPr>
                <w:ins w:id="962" w:author="Jingjing Chen_CMCC" w:date="2024-03-29T17:53:45Z"/>
              </w:rPr>
            </w:pPr>
          </w:p>
        </w:tc>
        <w:tc>
          <w:tcPr>
            <w:tcW w:w="2334" w:type="dxa"/>
            <w:gridSpan w:val="2"/>
            <w:tcBorders>
              <w:left w:val="single" w:color="auto" w:sz="4" w:space="0"/>
              <w:bottom w:val="single" w:color="auto" w:sz="4" w:space="0"/>
              <w:right w:val="single" w:color="auto" w:sz="4" w:space="0"/>
            </w:tcBorders>
          </w:tcPr>
          <w:p>
            <w:pPr>
              <w:pStyle w:val="76"/>
              <w:rPr>
                <w:ins w:id="963" w:author="Jingjing Chen_CMCC" w:date="2024-03-29T17:53:45Z"/>
                <w:szCs w:val="18"/>
              </w:rPr>
            </w:pPr>
            <w:ins w:id="964" w:author="Jingjing Chen_CMCC" w:date="2024-03-29T17:53:45Z">
              <w:r>
                <w:rPr>
                  <w:szCs w:val="18"/>
                </w:rPr>
                <w:t>SR.2.1 TDD</w:t>
              </w:r>
            </w:ins>
          </w:p>
        </w:tc>
        <w:tc>
          <w:tcPr>
            <w:tcW w:w="2334" w:type="dxa"/>
            <w:gridSpan w:val="3"/>
            <w:tcBorders>
              <w:left w:val="single" w:color="auto" w:sz="4" w:space="0"/>
              <w:bottom w:val="single" w:color="auto" w:sz="4" w:space="0"/>
              <w:right w:val="single" w:color="auto" w:sz="4" w:space="0"/>
            </w:tcBorders>
          </w:tcPr>
          <w:p>
            <w:pPr>
              <w:pStyle w:val="76"/>
              <w:rPr>
                <w:ins w:id="965" w:author="Jingjing Chen_CMCC" w:date="2024-03-29T17:53:45Z"/>
                <w:szCs w:val="18"/>
              </w:rPr>
            </w:pPr>
            <w:ins w:id="966" w:author="Jingjing Chen_CMCC" w:date="2024-03-29T17:53:45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7" w:author="Jingjing Chen_CMCC" w:date="2024-03-29T17:53:45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968" w:author="Jingjing Chen_CMCC" w:date="2024-03-29T17:53:45Z"/>
                <w:rFonts w:cs="Arial"/>
              </w:rPr>
            </w:pPr>
            <w:ins w:id="969" w:author="Jingjing Chen_CMCC" w:date="2024-03-29T17:53:45Z">
              <w:r>
                <w:rPr>
                  <w:rFonts w:cs="v5.0.0"/>
                </w:rPr>
                <w:t>CORESET Reference Channel</w:t>
              </w:r>
            </w:ins>
          </w:p>
        </w:tc>
        <w:tc>
          <w:tcPr>
            <w:tcW w:w="1713" w:type="dxa"/>
            <w:tcBorders>
              <w:top w:val="single" w:color="auto" w:sz="4" w:space="0"/>
              <w:left w:val="single" w:color="auto" w:sz="4" w:space="0"/>
              <w:right w:val="single" w:color="auto" w:sz="4" w:space="0"/>
            </w:tcBorders>
          </w:tcPr>
          <w:p>
            <w:pPr>
              <w:pStyle w:val="77"/>
              <w:rPr>
                <w:ins w:id="970" w:author="Jingjing Chen_CMCC" w:date="2024-03-29T17:53:45Z"/>
              </w:rPr>
            </w:pPr>
            <w:ins w:id="971" w:author="Jingjing Chen_CMCC" w:date="2024-03-29T17:53:45Z">
              <w:r>
                <w:rPr/>
                <w:t>Config</w:t>
              </w:r>
            </w:ins>
            <w:ins w:id="972" w:author="Jingjing Chen_CMCC" w:date="2024-03-29T17:53:45Z">
              <w:r>
                <w:rPr>
                  <w:szCs w:val="18"/>
                </w:rPr>
                <w:t xml:space="preserve"> 1</w:t>
              </w:r>
            </w:ins>
          </w:p>
        </w:tc>
        <w:tc>
          <w:tcPr>
            <w:tcW w:w="1132" w:type="dxa"/>
            <w:vMerge w:val="restart"/>
            <w:tcBorders>
              <w:top w:val="single" w:color="auto" w:sz="4" w:space="0"/>
              <w:left w:val="single" w:color="auto" w:sz="4" w:space="0"/>
              <w:right w:val="single" w:color="auto" w:sz="4" w:space="0"/>
            </w:tcBorders>
          </w:tcPr>
          <w:p>
            <w:pPr>
              <w:pStyle w:val="76"/>
              <w:rPr>
                <w:ins w:id="973" w:author="Jingjing Chen_CMCC" w:date="2024-03-29T17:53:45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974" w:author="Jingjing Chen_CMCC" w:date="2024-03-29T17:53:45Z"/>
                <w:szCs w:val="18"/>
              </w:rPr>
            </w:pPr>
            <w:ins w:id="975" w:author="Jingjing Chen_CMCC" w:date="2024-03-29T17:53:45Z">
              <w:r>
                <w:rPr>
                  <w:szCs w:val="18"/>
                </w:rPr>
                <w:t>CR.1.1 FDD</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976" w:author="Jingjing Chen_CMCC" w:date="2024-03-29T17:53:45Z"/>
                <w:szCs w:val="18"/>
              </w:rPr>
            </w:pPr>
            <w:ins w:id="977" w:author="Jingjing Chen_CMCC" w:date="2024-03-29T17:53:45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8" w:author="Jingjing Chen_CMCC" w:date="2024-03-29T17:53:45Z"/>
        </w:trPr>
        <w:tc>
          <w:tcPr>
            <w:tcW w:w="2081" w:type="dxa"/>
            <w:gridSpan w:val="2"/>
            <w:tcBorders>
              <w:top w:val="nil"/>
              <w:left w:val="single" w:color="auto" w:sz="4" w:space="0"/>
              <w:bottom w:val="nil"/>
              <w:right w:val="single" w:color="auto" w:sz="4" w:space="0"/>
            </w:tcBorders>
            <w:shd w:val="clear" w:color="auto" w:fill="auto"/>
          </w:tcPr>
          <w:p>
            <w:pPr>
              <w:pStyle w:val="77"/>
              <w:rPr>
                <w:ins w:id="979" w:author="Jingjing Chen_CMCC" w:date="2024-03-29T17:53:45Z"/>
                <w:rFonts w:cs="v5.0.0"/>
              </w:rPr>
            </w:pPr>
          </w:p>
        </w:tc>
        <w:tc>
          <w:tcPr>
            <w:tcW w:w="1713" w:type="dxa"/>
            <w:tcBorders>
              <w:left w:val="single" w:color="auto" w:sz="4" w:space="0"/>
              <w:right w:val="single" w:color="auto" w:sz="4" w:space="0"/>
            </w:tcBorders>
          </w:tcPr>
          <w:p>
            <w:pPr>
              <w:pStyle w:val="77"/>
              <w:rPr>
                <w:ins w:id="980" w:author="Jingjing Chen_CMCC" w:date="2024-03-29T17:53:45Z"/>
                <w:rFonts w:cs="v5.0.0"/>
              </w:rPr>
            </w:pPr>
            <w:ins w:id="981" w:author="Jingjing Chen_CMCC" w:date="2024-03-29T17:53:45Z">
              <w:r>
                <w:rPr/>
                <w:t>Config</w:t>
              </w:r>
            </w:ins>
            <w:ins w:id="982" w:author="Jingjing Chen_CMCC" w:date="2024-03-29T17:53:45Z">
              <w:r>
                <w:rPr>
                  <w:szCs w:val="18"/>
                </w:rPr>
                <w:t xml:space="preserve"> 2</w:t>
              </w:r>
            </w:ins>
          </w:p>
        </w:tc>
        <w:tc>
          <w:tcPr>
            <w:tcW w:w="1132" w:type="dxa"/>
            <w:vMerge w:val="continue"/>
            <w:tcBorders>
              <w:left w:val="single" w:color="auto" w:sz="4" w:space="0"/>
              <w:right w:val="single" w:color="auto" w:sz="4" w:space="0"/>
            </w:tcBorders>
          </w:tcPr>
          <w:p>
            <w:pPr>
              <w:pStyle w:val="76"/>
              <w:rPr>
                <w:ins w:id="983" w:author="Jingjing Chen_CMCC" w:date="2024-03-29T17:53:45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984" w:author="Jingjing Chen_CMCC" w:date="2024-03-29T17:53:45Z"/>
                <w:szCs w:val="18"/>
              </w:rPr>
            </w:pPr>
            <w:ins w:id="985" w:author="Jingjing Chen_CMCC" w:date="2024-03-29T17:53:45Z">
              <w:r>
                <w:rPr>
                  <w:szCs w:val="18"/>
                </w:rPr>
                <w:t>CR.1.1 TDD</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986" w:author="Jingjing Chen_CMCC" w:date="2024-03-29T17:53:45Z"/>
                <w:szCs w:val="18"/>
              </w:rPr>
            </w:pPr>
            <w:ins w:id="987" w:author="Jingjing Chen_CMCC" w:date="2024-03-29T17:53:45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8" w:author="Jingjing Chen_CMCC" w:date="2024-03-29T17:53:45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989" w:author="Jingjing Chen_CMCC" w:date="2024-03-29T17:53:45Z"/>
                <w:rFonts w:cs="v5.0.0"/>
              </w:rPr>
            </w:pPr>
          </w:p>
        </w:tc>
        <w:tc>
          <w:tcPr>
            <w:tcW w:w="1713" w:type="dxa"/>
            <w:tcBorders>
              <w:left w:val="single" w:color="auto" w:sz="4" w:space="0"/>
              <w:bottom w:val="single" w:color="auto" w:sz="4" w:space="0"/>
              <w:right w:val="single" w:color="auto" w:sz="4" w:space="0"/>
            </w:tcBorders>
          </w:tcPr>
          <w:p>
            <w:pPr>
              <w:pStyle w:val="77"/>
              <w:rPr>
                <w:ins w:id="990" w:author="Jingjing Chen_CMCC" w:date="2024-03-29T17:53:45Z"/>
                <w:rFonts w:cs="v5.0.0"/>
              </w:rPr>
            </w:pPr>
            <w:ins w:id="991" w:author="Jingjing Chen_CMCC" w:date="2024-03-29T17:53:45Z">
              <w:r>
                <w:rPr/>
                <w:t>Config</w:t>
              </w:r>
            </w:ins>
            <w:ins w:id="992" w:author="Jingjing Chen_CMCC" w:date="2024-03-29T17:53:45Z">
              <w:r>
                <w:rPr>
                  <w:szCs w:val="18"/>
                </w:rPr>
                <w:t xml:space="preserve"> 3</w:t>
              </w:r>
            </w:ins>
          </w:p>
        </w:tc>
        <w:tc>
          <w:tcPr>
            <w:tcW w:w="1132" w:type="dxa"/>
            <w:vMerge w:val="continue"/>
            <w:tcBorders>
              <w:left w:val="single" w:color="auto" w:sz="4" w:space="0"/>
              <w:bottom w:val="single" w:color="auto" w:sz="4" w:space="0"/>
              <w:right w:val="single" w:color="auto" w:sz="4" w:space="0"/>
            </w:tcBorders>
          </w:tcPr>
          <w:p>
            <w:pPr>
              <w:pStyle w:val="76"/>
              <w:rPr>
                <w:ins w:id="993" w:author="Jingjing Chen_CMCC" w:date="2024-03-29T17:53:45Z"/>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994" w:author="Jingjing Chen_CMCC" w:date="2024-03-29T17:53:45Z"/>
                <w:szCs w:val="18"/>
              </w:rPr>
            </w:pPr>
            <w:ins w:id="995" w:author="Jingjing Chen_CMCC" w:date="2024-03-29T17:53:45Z">
              <w:r>
                <w:rPr>
                  <w:szCs w:val="18"/>
                </w:rPr>
                <w:t>CR.2.1 TDD</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996" w:author="Jingjing Chen_CMCC" w:date="2024-03-29T17:53:45Z"/>
                <w:szCs w:val="18"/>
              </w:rPr>
            </w:pPr>
            <w:ins w:id="997" w:author="Jingjing Chen_CMCC" w:date="2024-03-29T17:53:45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 w:author="Jingjing Chen_CMCC" w:date="2024-03-29T17:53:45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999" w:author="Jingjing Chen_CMCC" w:date="2024-03-29T17:53:45Z"/>
                <w:rFonts w:cs="v5.0.0"/>
              </w:rPr>
            </w:pPr>
            <w:ins w:id="1000" w:author="Jingjing Chen_CMCC" w:date="2024-03-29T17:53:45Z">
              <w:r>
                <w:rPr>
                  <w:lang w:eastAsia="zh-CN"/>
                </w:rPr>
                <w:t>CP length</w:t>
              </w:r>
            </w:ins>
          </w:p>
        </w:tc>
        <w:tc>
          <w:tcPr>
            <w:tcW w:w="1713" w:type="dxa"/>
            <w:tcBorders>
              <w:left w:val="single" w:color="auto" w:sz="4" w:space="0"/>
              <w:bottom w:val="single" w:color="auto" w:sz="4" w:space="0"/>
              <w:right w:val="single" w:color="auto" w:sz="4" w:space="0"/>
            </w:tcBorders>
            <w:vAlign w:val="center"/>
          </w:tcPr>
          <w:p>
            <w:pPr>
              <w:pStyle w:val="77"/>
              <w:rPr>
                <w:ins w:id="1001" w:author="Jingjing Chen_CMCC" w:date="2024-03-29T17:53:45Z"/>
              </w:rPr>
            </w:pPr>
          </w:p>
        </w:tc>
        <w:tc>
          <w:tcPr>
            <w:tcW w:w="1132" w:type="dxa"/>
            <w:tcBorders>
              <w:left w:val="single" w:color="auto" w:sz="4" w:space="0"/>
              <w:bottom w:val="single" w:color="auto" w:sz="4" w:space="0"/>
              <w:right w:val="single" w:color="auto" w:sz="4" w:space="0"/>
            </w:tcBorders>
            <w:vAlign w:val="center"/>
          </w:tcPr>
          <w:p>
            <w:pPr>
              <w:pStyle w:val="76"/>
              <w:rPr>
                <w:ins w:id="1002" w:author="Jingjing Chen_CMCC" w:date="2024-03-29T17:53:45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03" w:author="Jingjing Chen_CMCC" w:date="2024-03-29T17:53:45Z"/>
                <w:szCs w:val="18"/>
                <w:lang w:eastAsia="zh-CN"/>
              </w:rPr>
            </w:pPr>
            <w:ins w:id="1004" w:author="Jingjing Chen_CMCC" w:date="2024-03-29T17:53:45Z">
              <w:r>
                <w:rPr>
                  <w:rFonts w:hint="eastAsia"/>
                  <w:szCs w:val="18"/>
                  <w:lang w:eastAsia="zh-CN"/>
                </w:rPr>
                <w:t>N</w:t>
              </w:r>
            </w:ins>
            <w:ins w:id="1005" w:author="Jingjing Chen_CMCC" w:date="2024-03-29T17:53:45Z">
              <w:r>
                <w:rPr>
                  <w:szCs w:val="18"/>
                  <w:lang w:eastAsia="zh-CN"/>
                </w:rPr>
                <w:t>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 w:author="Jingjing Chen_CMCC" w:date="2024-03-29T17:53:45Z"/>
        </w:trPr>
        <w:tc>
          <w:tcPr>
            <w:tcW w:w="2081" w:type="dxa"/>
            <w:gridSpan w:val="2"/>
            <w:tcBorders>
              <w:left w:val="single" w:color="auto" w:sz="4" w:space="0"/>
              <w:bottom w:val="nil"/>
              <w:right w:val="single" w:color="auto" w:sz="4" w:space="0"/>
            </w:tcBorders>
            <w:shd w:val="clear" w:color="auto" w:fill="auto"/>
          </w:tcPr>
          <w:p>
            <w:pPr>
              <w:pStyle w:val="77"/>
              <w:rPr>
                <w:ins w:id="1007" w:author="Jingjing Chen_CMCC" w:date="2024-03-29T17:53:45Z"/>
              </w:rPr>
            </w:pPr>
            <w:ins w:id="1008" w:author="Jingjing Chen_CMCC" w:date="2024-03-29T17:53:45Z">
              <w:r>
                <w:rPr/>
                <w:t>TRS configuration</w:t>
              </w:r>
            </w:ins>
          </w:p>
        </w:tc>
        <w:tc>
          <w:tcPr>
            <w:tcW w:w="1713" w:type="dxa"/>
            <w:tcBorders>
              <w:left w:val="single" w:color="auto" w:sz="4" w:space="0"/>
              <w:bottom w:val="single" w:color="auto" w:sz="4" w:space="0"/>
              <w:right w:val="single" w:color="auto" w:sz="4" w:space="0"/>
            </w:tcBorders>
          </w:tcPr>
          <w:p>
            <w:pPr>
              <w:pStyle w:val="77"/>
              <w:rPr>
                <w:ins w:id="1009" w:author="Jingjing Chen_CMCC" w:date="2024-03-29T17:53:45Z"/>
              </w:rPr>
            </w:pPr>
            <w:ins w:id="1010" w:author="Jingjing Chen_CMCC" w:date="2024-03-29T17:53:45Z">
              <w:r>
                <w:rPr/>
                <w:t>Config</w:t>
              </w:r>
            </w:ins>
            <w:ins w:id="1011" w:author="Jingjing Chen_CMCC" w:date="2024-03-29T17:53:45Z">
              <w:r>
                <w:rPr>
                  <w:szCs w:val="18"/>
                </w:rPr>
                <w:t xml:space="preserve"> 1</w:t>
              </w:r>
            </w:ins>
          </w:p>
        </w:tc>
        <w:tc>
          <w:tcPr>
            <w:tcW w:w="1132" w:type="dxa"/>
            <w:tcBorders>
              <w:left w:val="single" w:color="auto" w:sz="4" w:space="0"/>
              <w:bottom w:val="single" w:color="auto" w:sz="4" w:space="0"/>
              <w:right w:val="single" w:color="auto" w:sz="4" w:space="0"/>
            </w:tcBorders>
          </w:tcPr>
          <w:p>
            <w:pPr>
              <w:pStyle w:val="76"/>
              <w:rPr>
                <w:ins w:id="1012" w:author="Jingjing Chen_CMCC" w:date="2024-03-29T17:53:45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13" w:author="Jingjing Chen_CMCC" w:date="2024-03-29T17:53:45Z"/>
                <w:sz w:val="16"/>
              </w:rPr>
            </w:pPr>
            <w:ins w:id="1014" w:author="Jingjing Chen_CMCC" w:date="2024-03-29T17:53:45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Jingjing Chen_CMCC" w:date="2024-03-29T17:53:45Z"/>
        </w:trPr>
        <w:tc>
          <w:tcPr>
            <w:tcW w:w="2081" w:type="dxa"/>
            <w:gridSpan w:val="2"/>
            <w:tcBorders>
              <w:top w:val="nil"/>
              <w:left w:val="single" w:color="auto" w:sz="4" w:space="0"/>
              <w:bottom w:val="nil"/>
              <w:right w:val="single" w:color="auto" w:sz="4" w:space="0"/>
            </w:tcBorders>
            <w:shd w:val="clear" w:color="auto" w:fill="auto"/>
          </w:tcPr>
          <w:p>
            <w:pPr>
              <w:pStyle w:val="77"/>
              <w:rPr>
                <w:ins w:id="1016"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1017" w:author="Jingjing Chen_CMCC" w:date="2024-03-29T17:53:45Z"/>
              </w:rPr>
            </w:pPr>
            <w:ins w:id="1018" w:author="Jingjing Chen_CMCC" w:date="2024-03-29T17:53:45Z">
              <w:r>
                <w:rPr/>
                <w:t>Config</w:t>
              </w:r>
            </w:ins>
            <w:ins w:id="1019" w:author="Jingjing Chen_CMCC" w:date="2024-03-29T17:53:45Z">
              <w:r>
                <w:rPr>
                  <w:szCs w:val="18"/>
                </w:rPr>
                <w:t xml:space="preserve"> 2</w:t>
              </w:r>
            </w:ins>
          </w:p>
        </w:tc>
        <w:tc>
          <w:tcPr>
            <w:tcW w:w="1132" w:type="dxa"/>
            <w:tcBorders>
              <w:left w:val="single" w:color="auto" w:sz="4" w:space="0"/>
              <w:bottom w:val="single" w:color="auto" w:sz="4" w:space="0"/>
              <w:right w:val="single" w:color="auto" w:sz="4" w:space="0"/>
            </w:tcBorders>
          </w:tcPr>
          <w:p>
            <w:pPr>
              <w:pStyle w:val="76"/>
              <w:rPr>
                <w:ins w:id="1020" w:author="Jingjing Chen_CMCC" w:date="2024-03-29T17:53:45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21" w:author="Jingjing Chen_CMCC" w:date="2024-03-29T17:53:45Z"/>
                <w:sz w:val="16"/>
              </w:rPr>
            </w:pPr>
            <w:ins w:id="1022" w:author="Jingjing Chen_CMCC" w:date="2024-03-29T17:53:45Z">
              <w:r>
                <w:rPr>
                  <w:rFonts w:cs="v4.2.0"/>
                  <w:lang w:eastAsia="zh-CN"/>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 w:author="Jingjing Chen_CMCC" w:date="2024-03-29T17:53:45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24" w:author="Jingjing Chen_CMCC" w:date="2024-03-29T17:53:45Z"/>
              </w:rPr>
            </w:pPr>
          </w:p>
        </w:tc>
        <w:tc>
          <w:tcPr>
            <w:tcW w:w="1713" w:type="dxa"/>
            <w:tcBorders>
              <w:left w:val="single" w:color="auto" w:sz="4" w:space="0"/>
              <w:bottom w:val="single" w:color="auto" w:sz="4" w:space="0"/>
              <w:right w:val="single" w:color="auto" w:sz="4" w:space="0"/>
            </w:tcBorders>
          </w:tcPr>
          <w:p>
            <w:pPr>
              <w:pStyle w:val="77"/>
              <w:rPr>
                <w:ins w:id="1025" w:author="Jingjing Chen_CMCC" w:date="2024-03-29T17:53:45Z"/>
              </w:rPr>
            </w:pPr>
            <w:ins w:id="1026" w:author="Jingjing Chen_CMCC" w:date="2024-03-29T17:53:45Z">
              <w:r>
                <w:rPr/>
                <w:t>Config</w:t>
              </w:r>
            </w:ins>
            <w:ins w:id="1027" w:author="Jingjing Chen_CMCC" w:date="2024-03-29T17:53:45Z">
              <w:r>
                <w:rPr>
                  <w:szCs w:val="18"/>
                </w:rPr>
                <w:t xml:space="preserve"> 3</w:t>
              </w:r>
            </w:ins>
          </w:p>
        </w:tc>
        <w:tc>
          <w:tcPr>
            <w:tcW w:w="1132" w:type="dxa"/>
            <w:tcBorders>
              <w:left w:val="single" w:color="auto" w:sz="4" w:space="0"/>
              <w:bottom w:val="single" w:color="auto" w:sz="4" w:space="0"/>
              <w:right w:val="single" w:color="auto" w:sz="4" w:space="0"/>
            </w:tcBorders>
          </w:tcPr>
          <w:p>
            <w:pPr>
              <w:pStyle w:val="76"/>
              <w:rPr>
                <w:ins w:id="1028" w:author="Jingjing Chen_CMCC" w:date="2024-03-29T17:53:45Z"/>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29" w:author="Jingjing Chen_CMCC" w:date="2024-03-29T17:53:45Z"/>
                <w:sz w:val="16"/>
              </w:rPr>
            </w:pPr>
            <w:ins w:id="1030" w:author="Jingjing Chen_CMCC" w:date="2024-03-29T17:53:45Z">
              <w:r>
                <w:rPr>
                  <w:rFonts w:cs="v4.2.0"/>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1"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032" w:author="Jingjing Chen_CMCC" w:date="2024-03-29T17:53:45Z"/>
                <w:highlight w:val="red"/>
              </w:rPr>
            </w:pPr>
            <w:ins w:id="1033" w:author="Jingjing Chen_CMCC" w:date="2024-03-29T17:53:45Z">
              <w:r>
                <w:rPr/>
                <w:t>OCNG Patterns</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034" w:author="Jingjing Chen_CMCC" w:date="2024-03-29T17:53:45Z"/>
                <w:highlight w:val="red"/>
              </w:rPr>
            </w:pPr>
          </w:p>
        </w:tc>
        <w:tc>
          <w:tcPr>
            <w:tcW w:w="4668" w:type="dxa"/>
            <w:gridSpan w:val="5"/>
            <w:tcBorders>
              <w:top w:val="single" w:color="auto" w:sz="4" w:space="0"/>
              <w:left w:val="single" w:color="auto" w:sz="4" w:space="0"/>
              <w:bottom w:val="single" w:color="auto" w:sz="4" w:space="0"/>
              <w:right w:val="single" w:color="auto" w:sz="4" w:space="0"/>
            </w:tcBorders>
          </w:tcPr>
          <w:p>
            <w:pPr>
              <w:pStyle w:val="76"/>
              <w:rPr>
                <w:ins w:id="1035" w:author="Jingjing Chen_CMCC" w:date="2024-03-29T17:53:45Z"/>
                <w:highlight w:val="red"/>
              </w:rPr>
            </w:pPr>
            <w:ins w:id="1036" w:author="Jingjing Chen_CMCC" w:date="2024-03-29T17:53:45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7" w:author="Jingjing Chen_CMCC" w:date="2024-03-29T17:53:45Z"/>
        </w:trPr>
        <w:tc>
          <w:tcPr>
            <w:tcW w:w="2081" w:type="dxa"/>
            <w:gridSpan w:val="2"/>
            <w:vMerge w:val="restart"/>
            <w:tcBorders>
              <w:top w:val="single" w:color="auto" w:sz="4" w:space="0"/>
              <w:left w:val="single" w:color="auto" w:sz="4" w:space="0"/>
              <w:right w:val="single" w:color="auto" w:sz="4" w:space="0"/>
            </w:tcBorders>
          </w:tcPr>
          <w:p>
            <w:pPr>
              <w:pStyle w:val="77"/>
              <w:rPr>
                <w:ins w:id="1038" w:author="Jingjing Chen_CMCC" w:date="2024-03-29T17:53:45Z"/>
                <w:highlight w:val="none"/>
              </w:rPr>
            </w:pPr>
            <w:ins w:id="1039" w:author="Jingjing Chen_CMCC" w:date="2024-03-29T17:53:45Z">
              <w:r>
                <w:rPr>
                  <w:szCs w:val="18"/>
                  <w:highlight w:val="none"/>
                  <w:lang w:eastAsia="zh-CN"/>
                </w:rPr>
                <w:t>SMTC Configuration</w:t>
              </w:r>
            </w:ins>
          </w:p>
        </w:tc>
        <w:tc>
          <w:tcPr>
            <w:tcW w:w="1713" w:type="dxa"/>
            <w:tcBorders>
              <w:top w:val="single" w:color="auto" w:sz="4" w:space="0"/>
              <w:left w:val="single" w:color="auto" w:sz="4" w:space="0"/>
              <w:bottom w:val="single" w:color="auto" w:sz="4" w:space="0"/>
              <w:right w:val="single" w:color="auto" w:sz="4" w:space="0"/>
            </w:tcBorders>
          </w:tcPr>
          <w:p>
            <w:pPr>
              <w:pStyle w:val="77"/>
              <w:rPr>
                <w:ins w:id="1040" w:author="Jingjing Chen_CMCC" w:date="2024-03-29T17:53:45Z"/>
                <w:szCs w:val="18"/>
                <w:highlight w:val="none"/>
                <w:lang w:eastAsia="zh-CN"/>
              </w:rPr>
            </w:pPr>
            <w:ins w:id="1041" w:author="Jingjing Chen_CMCC" w:date="2024-03-29T17:53:45Z">
              <w:r>
                <w:rPr>
                  <w:highlight w:val="none"/>
                </w:rPr>
                <w:t>Config</w:t>
              </w:r>
            </w:ins>
            <w:ins w:id="1042" w:author="Jingjing Chen_CMCC" w:date="2024-03-29T17:53:45Z">
              <w:r>
                <w:rPr>
                  <w:szCs w:val="18"/>
                  <w:highlight w:val="none"/>
                </w:rPr>
                <w:t xml:space="preserve"> 1</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043" w:author="Jingjing Chen_CMCC" w:date="2024-03-29T17:53:45Z"/>
                <w:highlight w:val="none"/>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1044" w:author="Jingjing Chen_CMCC" w:date="2024-03-29T17:53:45Z"/>
                <w:snapToGrid w:val="0"/>
                <w:highlight w:val="none"/>
              </w:rPr>
            </w:pPr>
            <w:ins w:id="1045" w:author="Jingjing Chen_CMCC" w:date="2024-03-29T17:53:45Z">
              <w:r>
                <w:rPr>
                  <w:snapToGrid w:val="0"/>
                  <w:szCs w:val="18"/>
                  <w:highlight w:val="none"/>
                  <w:lang w:eastAsia="zh-CN"/>
                </w:rPr>
                <w:t>SMTC.</w:t>
              </w:r>
            </w:ins>
            <w:ins w:id="1046" w:author="Jingjing Chen_CMCC" w:date="2024-03-29T17:53:45Z">
              <w:r>
                <w:rPr>
                  <w:rFonts w:hint="eastAsia"/>
                  <w:snapToGrid w:val="0"/>
                  <w:szCs w:val="18"/>
                  <w:highlight w:val="none"/>
                  <w:lang w:val="en-US" w:eastAsia="zh-CN"/>
                </w:rPr>
                <w:t>2</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1047" w:author="Jingjing Chen_CMCC" w:date="2024-03-29T17:53:45Z"/>
                <w:rFonts w:hint="default"/>
                <w:snapToGrid w:val="0"/>
                <w:szCs w:val="18"/>
                <w:highlight w:val="none"/>
                <w:lang w:val="en-US" w:eastAsia="zh-CN"/>
              </w:rPr>
            </w:pPr>
            <w:ins w:id="1048" w:author="Jingjing Chen_CMCC" w:date="2024-03-29T17:53:45Z">
              <w:r>
                <w:rPr>
                  <w:snapToGrid w:val="0"/>
                  <w:szCs w:val="18"/>
                  <w:highlight w:val="none"/>
                  <w:lang w:eastAsia="zh-CN"/>
                </w:rPr>
                <w:t>SMTC.</w:t>
              </w:r>
            </w:ins>
            <w:ins w:id="1049" w:author="Jingjing Chen_CMCC" w:date="2024-03-29T17:53:45Z">
              <w:r>
                <w:rPr>
                  <w:rFonts w:hint="eastAsia"/>
                  <w:snapToGrid w:val="0"/>
                  <w:szCs w:val="18"/>
                  <w:highlight w:val="none"/>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0" w:author="Jingjing Chen_CMCC" w:date="2024-03-29T17:53:45Z"/>
        </w:trPr>
        <w:tc>
          <w:tcPr>
            <w:tcW w:w="2081" w:type="dxa"/>
            <w:gridSpan w:val="2"/>
            <w:vMerge w:val="continue"/>
            <w:tcBorders>
              <w:left w:val="single" w:color="auto" w:sz="4" w:space="0"/>
              <w:bottom w:val="single" w:color="auto" w:sz="4" w:space="0"/>
              <w:right w:val="single" w:color="auto" w:sz="4" w:space="0"/>
            </w:tcBorders>
          </w:tcPr>
          <w:p>
            <w:pPr>
              <w:pStyle w:val="77"/>
              <w:rPr>
                <w:ins w:id="1051" w:author="Jingjing Chen_CMCC" w:date="2024-03-29T17:53:45Z"/>
                <w:szCs w:val="18"/>
                <w:highlight w:val="none"/>
                <w:lang w:eastAsia="zh-CN"/>
              </w:rPr>
            </w:pPr>
          </w:p>
        </w:tc>
        <w:tc>
          <w:tcPr>
            <w:tcW w:w="1713" w:type="dxa"/>
            <w:tcBorders>
              <w:top w:val="single" w:color="auto" w:sz="4" w:space="0"/>
              <w:left w:val="single" w:color="auto" w:sz="4" w:space="0"/>
              <w:bottom w:val="single" w:color="auto" w:sz="4" w:space="0"/>
              <w:right w:val="single" w:color="auto" w:sz="4" w:space="0"/>
            </w:tcBorders>
          </w:tcPr>
          <w:p>
            <w:pPr>
              <w:pStyle w:val="77"/>
              <w:rPr>
                <w:ins w:id="1052" w:author="Jingjing Chen_CMCC" w:date="2024-03-29T17:53:45Z"/>
                <w:rFonts w:hint="default" w:eastAsia="宋体"/>
                <w:szCs w:val="18"/>
                <w:highlight w:val="none"/>
                <w:lang w:val="en-US" w:eastAsia="zh-CN"/>
              </w:rPr>
            </w:pPr>
            <w:ins w:id="1053" w:author="Jingjing Chen_CMCC" w:date="2024-03-29T17:53:45Z">
              <w:r>
                <w:rPr>
                  <w:highlight w:val="none"/>
                </w:rPr>
                <w:t>Config</w:t>
              </w:r>
            </w:ins>
            <w:ins w:id="1054" w:author="Jingjing Chen_CMCC" w:date="2024-03-29T17:53:45Z">
              <w:r>
                <w:rPr>
                  <w:szCs w:val="18"/>
                  <w:highlight w:val="none"/>
                </w:rPr>
                <w:t xml:space="preserve"> </w:t>
              </w:r>
            </w:ins>
            <w:ins w:id="1055" w:author="Jingjing Chen_CMCC" w:date="2024-03-29T17:53:45Z">
              <w:r>
                <w:rPr>
                  <w:rFonts w:hint="eastAsia"/>
                  <w:szCs w:val="18"/>
                  <w:highlight w:val="none"/>
                  <w:lang w:val="en-US" w:eastAsia="zh-CN"/>
                </w:rPr>
                <w:t>2,3</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056" w:author="Jingjing Chen_CMCC" w:date="2024-03-29T17:53:45Z"/>
                <w:highlight w:val="none"/>
              </w:rPr>
            </w:pPr>
          </w:p>
        </w:tc>
        <w:tc>
          <w:tcPr>
            <w:tcW w:w="2334" w:type="dxa"/>
            <w:gridSpan w:val="2"/>
            <w:tcBorders>
              <w:top w:val="single" w:color="auto" w:sz="4" w:space="0"/>
              <w:left w:val="single" w:color="auto" w:sz="4" w:space="0"/>
              <w:bottom w:val="single" w:color="auto" w:sz="4" w:space="0"/>
              <w:right w:val="single" w:color="auto" w:sz="4" w:space="0"/>
            </w:tcBorders>
          </w:tcPr>
          <w:p>
            <w:pPr>
              <w:pStyle w:val="76"/>
              <w:rPr>
                <w:ins w:id="1057" w:author="Jingjing Chen_CMCC" w:date="2024-03-29T17:53:45Z"/>
                <w:snapToGrid w:val="0"/>
                <w:szCs w:val="18"/>
                <w:highlight w:val="none"/>
                <w:lang w:eastAsia="zh-CN"/>
              </w:rPr>
            </w:pPr>
            <w:ins w:id="1058" w:author="Jingjing Chen_CMCC" w:date="2024-03-29T17:53:45Z">
              <w:r>
                <w:rPr>
                  <w:snapToGrid w:val="0"/>
                  <w:szCs w:val="18"/>
                  <w:highlight w:val="none"/>
                  <w:lang w:eastAsia="zh-CN"/>
                </w:rPr>
                <w:t>SMTC.1</w:t>
              </w:r>
            </w:ins>
          </w:p>
        </w:tc>
        <w:tc>
          <w:tcPr>
            <w:tcW w:w="2334" w:type="dxa"/>
            <w:gridSpan w:val="3"/>
            <w:tcBorders>
              <w:top w:val="single" w:color="auto" w:sz="4" w:space="0"/>
              <w:left w:val="single" w:color="auto" w:sz="4" w:space="0"/>
              <w:bottom w:val="single" w:color="auto" w:sz="4" w:space="0"/>
              <w:right w:val="single" w:color="auto" w:sz="4" w:space="0"/>
            </w:tcBorders>
          </w:tcPr>
          <w:p>
            <w:pPr>
              <w:pStyle w:val="76"/>
              <w:rPr>
                <w:ins w:id="1059" w:author="Jingjing Chen_CMCC" w:date="2024-03-29T17:53:45Z"/>
                <w:rFonts w:hint="default"/>
                <w:snapToGrid w:val="0"/>
                <w:szCs w:val="18"/>
                <w:highlight w:val="none"/>
                <w:lang w:val="en-US" w:eastAsia="zh-CN"/>
              </w:rPr>
            </w:pPr>
            <w:ins w:id="1060" w:author="Jingjing Chen_CMCC" w:date="2024-03-29T17:53:45Z">
              <w:r>
                <w:rPr>
                  <w:snapToGrid w:val="0"/>
                  <w:szCs w:val="18"/>
                  <w:highlight w:val="none"/>
                  <w:lang w:eastAsia="zh-CN"/>
                </w:rPr>
                <w:t>SMTC.</w:t>
              </w:r>
            </w:ins>
            <w:ins w:id="1061" w:author="Jingjing Chen_CMCC" w:date="2024-03-29T17:53:45Z">
              <w:r>
                <w:rPr>
                  <w:rFonts w:hint="eastAsia"/>
                  <w:snapToGrid w:val="0"/>
                  <w:szCs w:val="18"/>
                  <w:highlight w:val="none"/>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2" w:author="Jingjing Chen_CMCC" w:date="2024-03-29T17:53:45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063" w:author="Jingjing Chen_CMCC" w:date="2024-03-29T17:53:45Z"/>
                <w:rFonts w:cs="Arial"/>
                <w:highlight w:val="none"/>
              </w:rPr>
            </w:pPr>
            <w:ins w:id="1064" w:author="Jingjing Chen_CMCC" w:date="2024-03-29T17:53:45Z">
              <w:r>
                <w:rPr>
                  <w:rFonts w:cs="Arial"/>
                  <w:highlight w:val="none"/>
                </w:rPr>
                <w:t>SSB Configuration</w:t>
              </w:r>
            </w:ins>
          </w:p>
        </w:tc>
        <w:tc>
          <w:tcPr>
            <w:tcW w:w="1713" w:type="dxa"/>
            <w:tcBorders>
              <w:top w:val="single" w:color="auto" w:sz="4" w:space="0"/>
              <w:left w:val="single" w:color="auto" w:sz="4" w:space="0"/>
              <w:right w:val="single" w:color="auto" w:sz="4" w:space="0"/>
            </w:tcBorders>
          </w:tcPr>
          <w:p>
            <w:pPr>
              <w:pStyle w:val="77"/>
              <w:rPr>
                <w:ins w:id="1065" w:author="Jingjing Chen_CMCC" w:date="2024-03-29T17:53:45Z"/>
                <w:highlight w:val="none"/>
              </w:rPr>
            </w:pPr>
            <w:ins w:id="1066" w:author="Jingjing Chen_CMCC" w:date="2024-03-29T17:53:45Z">
              <w:r>
                <w:rPr>
                  <w:highlight w:val="none"/>
                </w:rPr>
                <w:t>Config</w:t>
              </w:r>
            </w:ins>
            <w:ins w:id="1067" w:author="Jingjing Chen_CMCC" w:date="2024-03-29T17:53:45Z">
              <w:r>
                <w:rPr>
                  <w:szCs w:val="18"/>
                  <w:highlight w:val="none"/>
                </w:rPr>
                <w:t xml:space="preserve"> </w:t>
              </w:r>
            </w:ins>
            <w:ins w:id="1068" w:author="Jingjing Chen_CMCC" w:date="2024-03-29T17:53:45Z">
              <w:r>
                <w:rPr>
                  <w:highlight w:val="none"/>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069" w:author="Jingjing Chen_CMCC" w:date="2024-03-29T17:53:45Z"/>
                <w:highlight w:val="none"/>
              </w:rPr>
            </w:pPr>
          </w:p>
        </w:tc>
        <w:tc>
          <w:tcPr>
            <w:tcW w:w="2334" w:type="dxa"/>
            <w:gridSpan w:val="2"/>
            <w:tcBorders>
              <w:top w:val="single" w:color="auto" w:sz="4" w:space="0"/>
              <w:left w:val="single" w:color="auto" w:sz="4" w:space="0"/>
              <w:right w:val="single" w:color="auto" w:sz="4" w:space="0"/>
            </w:tcBorders>
          </w:tcPr>
          <w:p>
            <w:pPr>
              <w:pStyle w:val="76"/>
              <w:rPr>
                <w:ins w:id="1070" w:author="Jingjing Chen_CMCC" w:date="2024-03-29T17:53:45Z"/>
                <w:highlight w:val="none"/>
              </w:rPr>
            </w:pPr>
            <w:ins w:id="1071" w:author="Jingjing Chen_CMCC" w:date="2024-03-29T17:53:45Z">
              <w:r>
                <w:rPr>
                  <w:rFonts w:cs="v4.2.0"/>
                  <w:highlight w:val="none"/>
                </w:rPr>
                <w:t>SSB.1 FR1</w:t>
              </w:r>
            </w:ins>
          </w:p>
        </w:tc>
        <w:tc>
          <w:tcPr>
            <w:tcW w:w="2334" w:type="dxa"/>
            <w:gridSpan w:val="3"/>
            <w:tcBorders>
              <w:top w:val="single" w:color="auto" w:sz="4" w:space="0"/>
              <w:left w:val="single" w:color="auto" w:sz="4" w:space="0"/>
              <w:right w:val="single" w:color="auto" w:sz="4" w:space="0"/>
            </w:tcBorders>
          </w:tcPr>
          <w:p>
            <w:pPr>
              <w:pStyle w:val="76"/>
              <w:rPr>
                <w:ins w:id="1072" w:author="Jingjing Chen_CMCC" w:date="2024-03-29T17:53:45Z"/>
                <w:rFonts w:cs="v4.2.0"/>
                <w:highlight w:val="none"/>
              </w:rPr>
            </w:pPr>
            <w:ins w:id="1073" w:author="Jingjing Chen_CMCC" w:date="2024-03-29T17:53:45Z">
              <w:r>
                <w:rPr>
                  <w:highlight w:val="none"/>
                  <w:lang w:eastAsia="zh-CN"/>
                </w:rPr>
                <w:t>SSB.5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4" w:author="Jingjing Chen_CMCC" w:date="2024-03-29T17:53:45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75" w:author="Jingjing Chen_CMCC" w:date="2024-03-29T17:53:45Z"/>
                <w:rFonts w:cs="Arial"/>
                <w:highlight w:val="none"/>
              </w:rPr>
            </w:pPr>
          </w:p>
        </w:tc>
        <w:tc>
          <w:tcPr>
            <w:tcW w:w="1713" w:type="dxa"/>
            <w:tcBorders>
              <w:left w:val="single" w:color="auto" w:sz="4" w:space="0"/>
              <w:right w:val="single" w:color="auto" w:sz="4" w:space="0"/>
            </w:tcBorders>
          </w:tcPr>
          <w:p>
            <w:pPr>
              <w:pStyle w:val="77"/>
              <w:rPr>
                <w:ins w:id="1076" w:author="Jingjing Chen_CMCC" w:date="2024-03-29T17:53:45Z"/>
                <w:highlight w:val="none"/>
              </w:rPr>
            </w:pPr>
            <w:ins w:id="1077" w:author="Jingjing Chen_CMCC" w:date="2024-03-29T17:53:45Z">
              <w:r>
                <w:rPr>
                  <w:highlight w:val="none"/>
                </w:rPr>
                <w:t>Config</w:t>
              </w:r>
            </w:ins>
            <w:ins w:id="1078" w:author="Jingjing Chen_CMCC" w:date="2024-03-29T17:53:45Z">
              <w:r>
                <w:rPr>
                  <w:szCs w:val="18"/>
                  <w:highlight w:val="none"/>
                </w:rPr>
                <w:t xml:space="preserve"> </w:t>
              </w:r>
            </w:ins>
            <w:ins w:id="1079" w:author="Jingjing Chen_CMCC" w:date="2024-03-29T17:53:45Z">
              <w:r>
                <w:rPr>
                  <w:highlight w:val="none"/>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1080" w:author="Jingjing Chen_CMCC" w:date="2024-03-29T17:53:45Z"/>
                <w:highlight w:val="none"/>
              </w:rPr>
            </w:pPr>
          </w:p>
        </w:tc>
        <w:tc>
          <w:tcPr>
            <w:tcW w:w="2334" w:type="dxa"/>
            <w:gridSpan w:val="2"/>
            <w:tcBorders>
              <w:top w:val="single" w:color="auto" w:sz="4" w:space="0"/>
              <w:left w:val="single" w:color="auto" w:sz="4" w:space="0"/>
              <w:right w:val="single" w:color="auto" w:sz="4" w:space="0"/>
            </w:tcBorders>
          </w:tcPr>
          <w:p>
            <w:pPr>
              <w:pStyle w:val="76"/>
              <w:rPr>
                <w:ins w:id="1081" w:author="Jingjing Chen_CMCC" w:date="2024-03-29T17:53:45Z"/>
                <w:highlight w:val="none"/>
              </w:rPr>
            </w:pPr>
            <w:ins w:id="1082" w:author="Jingjing Chen_CMCC" w:date="2024-03-29T17:53:45Z">
              <w:r>
                <w:rPr>
                  <w:rFonts w:cs="v4.2.0"/>
                  <w:highlight w:val="none"/>
                </w:rPr>
                <w:t>SSB.2 FR1</w:t>
              </w:r>
            </w:ins>
          </w:p>
        </w:tc>
        <w:tc>
          <w:tcPr>
            <w:tcW w:w="2334" w:type="dxa"/>
            <w:gridSpan w:val="3"/>
            <w:tcBorders>
              <w:top w:val="single" w:color="auto" w:sz="4" w:space="0"/>
              <w:left w:val="single" w:color="auto" w:sz="4" w:space="0"/>
              <w:right w:val="single" w:color="auto" w:sz="4" w:space="0"/>
            </w:tcBorders>
          </w:tcPr>
          <w:p>
            <w:pPr>
              <w:pStyle w:val="76"/>
              <w:rPr>
                <w:ins w:id="1083" w:author="Jingjing Chen_CMCC" w:date="2024-03-29T17:53:45Z"/>
                <w:rFonts w:cs="v4.2.0"/>
                <w:highlight w:val="none"/>
              </w:rPr>
            </w:pPr>
            <w:ins w:id="1084" w:author="Jingjing Chen_CMCC" w:date="2024-03-29T17:53:45Z">
              <w:r>
                <w:rPr>
                  <w:highlight w:val="none"/>
                  <w:lang w:eastAsia="zh-CN"/>
                </w:rPr>
                <w:t>SSB.</w:t>
              </w:r>
            </w:ins>
            <w:ins w:id="1085" w:author="Jingjing Chen_CMCC" w:date="2024-03-29T17:53:45Z">
              <w:r>
                <w:rPr>
                  <w:rFonts w:hint="eastAsia"/>
                  <w:highlight w:val="none"/>
                  <w:lang w:val="en-US" w:eastAsia="zh-CN"/>
                </w:rPr>
                <w:t>6</w:t>
              </w:r>
            </w:ins>
            <w:ins w:id="1086" w:author="Jingjing Chen_CMCC" w:date="2024-03-29T17:53:45Z">
              <w:r>
                <w:rPr>
                  <w:highlight w:val="none"/>
                  <w:lang w:eastAsia="zh-CN"/>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Jingjing Chen_CMCC" w:date="2024-03-29T17:53:45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088" w:author="Jingjing Chen_CMCC" w:date="2024-03-29T17:53:45Z"/>
                <w:rFonts w:cs="Arial"/>
              </w:rPr>
            </w:pPr>
            <w:ins w:id="1089" w:author="Jingjing Chen_CMCC" w:date="2024-03-29T17:53:45Z">
              <w:r>
                <w:rPr>
                  <w:rFonts w:cs="Arial"/>
                </w:rPr>
                <w:t>PDSCH/PDCCH subcarrier spacing</w:t>
              </w:r>
            </w:ins>
          </w:p>
        </w:tc>
        <w:tc>
          <w:tcPr>
            <w:tcW w:w="1713" w:type="dxa"/>
            <w:tcBorders>
              <w:top w:val="single" w:color="auto" w:sz="4" w:space="0"/>
              <w:left w:val="single" w:color="auto" w:sz="4" w:space="0"/>
              <w:right w:val="single" w:color="auto" w:sz="4" w:space="0"/>
            </w:tcBorders>
          </w:tcPr>
          <w:p>
            <w:pPr>
              <w:pStyle w:val="77"/>
              <w:rPr>
                <w:ins w:id="1090" w:author="Jingjing Chen_CMCC" w:date="2024-03-29T17:53:45Z"/>
              </w:rPr>
            </w:pPr>
            <w:ins w:id="1091" w:author="Jingjing Chen_CMCC" w:date="2024-03-29T17:53:45Z">
              <w:r>
                <w:rPr/>
                <w:t>Config</w:t>
              </w:r>
            </w:ins>
            <w:ins w:id="1092" w:author="Jingjing Chen_CMCC" w:date="2024-03-29T17:53:45Z">
              <w:r>
                <w:rPr>
                  <w:szCs w:val="18"/>
                </w:rPr>
                <w:t xml:space="preserve"> </w:t>
              </w:r>
            </w:ins>
            <w:ins w:id="1093" w:author="Jingjing Chen_CMCC" w:date="2024-03-29T17:53:45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094" w:author="Jingjing Chen_CMCC" w:date="2024-03-29T17:53:45Z"/>
              </w:rPr>
            </w:pPr>
            <w:ins w:id="1095" w:author="Jingjing Chen_CMCC" w:date="2024-03-29T17:53:45Z">
              <w:r>
                <w:rPr/>
                <w:t>kHz</w:t>
              </w:r>
            </w:ins>
          </w:p>
        </w:tc>
        <w:tc>
          <w:tcPr>
            <w:tcW w:w="4668" w:type="dxa"/>
            <w:gridSpan w:val="5"/>
            <w:tcBorders>
              <w:top w:val="single" w:color="auto" w:sz="4" w:space="0"/>
              <w:left w:val="single" w:color="auto" w:sz="4" w:space="0"/>
              <w:right w:val="single" w:color="auto" w:sz="4" w:space="0"/>
            </w:tcBorders>
          </w:tcPr>
          <w:p>
            <w:pPr>
              <w:pStyle w:val="76"/>
              <w:rPr>
                <w:ins w:id="1096" w:author="Jingjing Chen_CMCC" w:date="2024-03-29T17:53:45Z"/>
              </w:rPr>
            </w:pPr>
            <w:ins w:id="1097" w:author="Jingjing Chen_CMCC" w:date="2024-03-29T17:53:45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8" w:author="Jingjing Chen_CMCC" w:date="2024-03-29T17:53:45Z"/>
        </w:trPr>
        <w:tc>
          <w:tcPr>
            <w:tcW w:w="2081" w:type="dxa"/>
            <w:gridSpan w:val="2"/>
            <w:tcBorders>
              <w:top w:val="nil"/>
              <w:left w:val="single" w:color="auto" w:sz="4" w:space="0"/>
              <w:bottom w:val="single" w:color="auto" w:sz="4" w:space="0"/>
              <w:right w:val="single" w:color="auto" w:sz="4" w:space="0"/>
            </w:tcBorders>
            <w:shd w:val="clear" w:color="auto" w:fill="auto"/>
          </w:tcPr>
          <w:p>
            <w:pPr>
              <w:pStyle w:val="77"/>
              <w:rPr>
                <w:ins w:id="1099" w:author="Jingjing Chen_CMCC" w:date="2024-03-29T17:53:45Z"/>
                <w:rFonts w:cs="Arial"/>
              </w:rPr>
            </w:pPr>
          </w:p>
        </w:tc>
        <w:tc>
          <w:tcPr>
            <w:tcW w:w="1713" w:type="dxa"/>
            <w:tcBorders>
              <w:left w:val="single" w:color="auto" w:sz="4" w:space="0"/>
              <w:right w:val="single" w:color="auto" w:sz="4" w:space="0"/>
            </w:tcBorders>
          </w:tcPr>
          <w:p>
            <w:pPr>
              <w:pStyle w:val="77"/>
              <w:rPr>
                <w:ins w:id="1100" w:author="Jingjing Chen_CMCC" w:date="2024-03-29T17:53:45Z"/>
              </w:rPr>
            </w:pPr>
            <w:ins w:id="1101" w:author="Jingjing Chen_CMCC" w:date="2024-03-29T17:53:45Z">
              <w:r>
                <w:rPr/>
                <w:t>Config</w:t>
              </w:r>
            </w:ins>
            <w:ins w:id="1102" w:author="Jingjing Chen_CMCC" w:date="2024-03-29T17:53:45Z">
              <w:r>
                <w:rPr>
                  <w:szCs w:val="18"/>
                </w:rPr>
                <w:t xml:space="preserve"> </w:t>
              </w:r>
            </w:ins>
            <w:ins w:id="1103" w:author="Jingjing Chen_CMCC" w:date="2024-03-29T17:53:45Z">
              <w:r>
                <w:rPr/>
                <w:t>3</w:t>
              </w:r>
            </w:ins>
          </w:p>
        </w:tc>
        <w:tc>
          <w:tcPr>
            <w:tcW w:w="1132" w:type="dxa"/>
            <w:tcBorders>
              <w:top w:val="nil"/>
              <w:left w:val="single" w:color="auto" w:sz="4" w:space="0"/>
              <w:bottom w:val="single" w:color="auto" w:sz="4" w:space="0"/>
              <w:right w:val="single" w:color="auto" w:sz="4" w:space="0"/>
            </w:tcBorders>
            <w:shd w:val="clear" w:color="auto" w:fill="auto"/>
          </w:tcPr>
          <w:p>
            <w:pPr>
              <w:pStyle w:val="76"/>
              <w:rPr>
                <w:ins w:id="1104" w:author="Jingjing Chen_CMCC" w:date="2024-03-29T17:53:45Z"/>
              </w:rPr>
            </w:pPr>
          </w:p>
        </w:tc>
        <w:tc>
          <w:tcPr>
            <w:tcW w:w="4668" w:type="dxa"/>
            <w:gridSpan w:val="5"/>
            <w:tcBorders>
              <w:left w:val="single" w:color="auto" w:sz="4" w:space="0"/>
              <w:right w:val="single" w:color="auto" w:sz="4" w:space="0"/>
            </w:tcBorders>
          </w:tcPr>
          <w:p>
            <w:pPr>
              <w:pStyle w:val="76"/>
              <w:rPr>
                <w:ins w:id="1105" w:author="Jingjing Chen_CMCC" w:date="2024-03-29T17:53:45Z"/>
              </w:rPr>
            </w:pPr>
            <w:ins w:id="1106" w:author="Jingjing Chen_CMCC" w:date="2024-03-29T17:53:45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7" w:author="Jingjing Chen_CMCC" w:date="2024-03-29T17:53:45Z"/>
        </w:trPr>
        <w:tc>
          <w:tcPr>
            <w:tcW w:w="2081" w:type="dxa"/>
            <w:gridSpan w:val="2"/>
            <w:tcBorders>
              <w:top w:val="single" w:color="auto" w:sz="4" w:space="0"/>
              <w:left w:val="single" w:color="auto" w:sz="4" w:space="0"/>
              <w:bottom w:val="nil"/>
              <w:right w:val="single" w:color="auto" w:sz="4" w:space="0"/>
            </w:tcBorders>
            <w:shd w:val="clear" w:color="auto" w:fill="auto"/>
          </w:tcPr>
          <w:p>
            <w:pPr>
              <w:pStyle w:val="77"/>
              <w:rPr>
                <w:ins w:id="1108" w:author="Jingjing Chen_CMCC" w:date="2024-03-29T17:53:45Z"/>
                <w:rFonts w:cs="Arial"/>
              </w:rPr>
            </w:pPr>
            <w:ins w:id="1109" w:author="Jingjing Chen_CMCC" w:date="2024-03-29T17:53:45Z">
              <w:r>
                <w:rPr>
                  <w:rFonts w:cs="Arial"/>
                </w:rPr>
                <w:t>PUCCH/PUSCH subcarrier spacing</w:t>
              </w:r>
            </w:ins>
          </w:p>
        </w:tc>
        <w:tc>
          <w:tcPr>
            <w:tcW w:w="1713" w:type="dxa"/>
            <w:tcBorders>
              <w:top w:val="single" w:color="auto" w:sz="4" w:space="0"/>
              <w:left w:val="single" w:color="auto" w:sz="4" w:space="0"/>
              <w:right w:val="single" w:color="auto" w:sz="4" w:space="0"/>
            </w:tcBorders>
          </w:tcPr>
          <w:p>
            <w:pPr>
              <w:pStyle w:val="77"/>
              <w:rPr>
                <w:ins w:id="1110" w:author="Jingjing Chen_CMCC" w:date="2024-03-29T17:53:45Z"/>
              </w:rPr>
            </w:pPr>
            <w:ins w:id="1111" w:author="Jingjing Chen_CMCC" w:date="2024-03-29T17:53:45Z">
              <w:r>
                <w:rPr/>
                <w:t>Config</w:t>
              </w:r>
            </w:ins>
            <w:ins w:id="1112" w:author="Jingjing Chen_CMCC" w:date="2024-03-29T17:53:45Z">
              <w:r>
                <w:rPr>
                  <w:szCs w:val="18"/>
                </w:rPr>
                <w:t xml:space="preserve"> </w:t>
              </w:r>
            </w:ins>
            <w:ins w:id="1113" w:author="Jingjing Chen_CMCC" w:date="2024-03-29T17:53:45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114" w:author="Jingjing Chen_CMCC" w:date="2024-03-29T17:53:45Z"/>
              </w:rPr>
            </w:pPr>
            <w:ins w:id="1115" w:author="Jingjing Chen_CMCC" w:date="2024-03-29T17:53:45Z">
              <w:r>
                <w:rPr/>
                <w:t>kHz</w:t>
              </w:r>
            </w:ins>
          </w:p>
        </w:tc>
        <w:tc>
          <w:tcPr>
            <w:tcW w:w="4668" w:type="dxa"/>
            <w:gridSpan w:val="5"/>
            <w:tcBorders>
              <w:top w:val="single" w:color="auto" w:sz="4" w:space="0"/>
              <w:left w:val="single" w:color="auto" w:sz="4" w:space="0"/>
              <w:right w:val="single" w:color="auto" w:sz="4" w:space="0"/>
            </w:tcBorders>
          </w:tcPr>
          <w:p>
            <w:pPr>
              <w:pStyle w:val="76"/>
              <w:rPr>
                <w:ins w:id="1116" w:author="Jingjing Chen_CMCC" w:date="2024-03-29T17:53:45Z"/>
              </w:rPr>
            </w:pPr>
            <w:ins w:id="1117" w:author="Jingjing Chen_CMCC" w:date="2024-03-29T17:53:45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 w:author="Jingjing Chen_CMCC" w:date="2024-03-29T17:53:45Z"/>
        </w:trPr>
        <w:tc>
          <w:tcPr>
            <w:tcW w:w="2081" w:type="dxa"/>
            <w:gridSpan w:val="2"/>
            <w:tcBorders>
              <w:top w:val="nil"/>
              <w:left w:val="single" w:color="auto" w:sz="4" w:space="0"/>
              <w:right w:val="single" w:color="auto" w:sz="4" w:space="0"/>
            </w:tcBorders>
            <w:shd w:val="clear" w:color="auto" w:fill="auto"/>
          </w:tcPr>
          <w:p>
            <w:pPr>
              <w:pStyle w:val="77"/>
              <w:rPr>
                <w:ins w:id="1119" w:author="Jingjing Chen_CMCC" w:date="2024-03-29T17:53:45Z"/>
                <w:rFonts w:cs="Arial"/>
              </w:rPr>
            </w:pPr>
          </w:p>
        </w:tc>
        <w:tc>
          <w:tcPr>
            <w:tcW w:w="1713" w:type="dxa"/>
            <w:tcBorders>
              <w:left w:val="single" w:color="auto" w:sz="4" w:space="0"/>
              <w:right w:val="single" w:color="auto" w:sz="4" w:space="0"/>
            </w:tcBorders>
          </w:tcPr>
          <w:p>
            <w:pPr>
              <w:pStyle w:val="77"/>
              <w:rPr>
                <w:ins w:id="1120" w:author="Jingjing Chen_CMCC" w:date="2024-03-29T17:53:45Z"/>
              </w:rPr>
            </w:pPr>
            <w:ins w:id="1121" w:author="Jingjing Chen_CMCC" w:date="2024-03-29T17:53:45Z">
              <w:r>
                <w:rPr/>
                <w:t>Config</w:t>
              </w:r>
            </w:ins>
            <w:ins w:id="1122" w:author="Jingjing Chen_CMCC" w:date="2024-03-29T17:53:45Z">
              <w:r>
                <w:rPr>
                  <w:szCs w:val="18"/>
                </w:rPr>
                <w:t xml:space="preserve"> </w:t>
              </w:r>
            </w:ins>
            <w:ins w:id="1123" w:author="Jingjing Chen_CMCC" w:date="2024-03-29T17:53:45Z">
              <w:r>
                <w:rPr/>
                <w:t>3</w:t>
              </w:r>
            </w:ins>
          </w:p>
        </w:tc>
        <w:tc>
          <w:tcPr>
            <w:tcW w:w="1132" w:type="dxa"/>
            <w:tcBorders>
              <w:top w:val="nil"/>
              <w:left w:val="single" w:color="auto" w:sz="4" w:space="0"/>
              <w:right w:val="single" w:color="auto" w:sz="4" w:space="0"/>
            </w:tcBorders>
            <w:shd w:val="clear" w:color="auto" w:fill="auto"/>
          </w:tcPr>
          <w:p>
            <w:pPr>
              <w:pStyle w:val="76"/>
              <w:rPr>
                <w:ins w:id="1124" w:author="Jingjing Chen_CMCC" w:date="2024-03-29T17:53:45Z"/>
              </w:rPr>
            </w:pPr>
          </w:p>
        </w:tc>
        <w:tc>
          <w:tcPr>
            <w:tcW w:w="4668" w:type="dxa"/>
            <w:gridSpan w:val="5"/>
            <w:tcBorders>
              <w:left w:val="single" w:color="auto" w:sz="4" w:space="0"/>
              <w:right w:val="single" w:color="auto" w:sz="4" w:space="0"/>
            </w:tcBorders>
          </w:tcPr>
          <w:p>
            <w:pPr>
              <w:pStyle w:val="76"/>
              <w:rPr>
                <w:ins w:id="1125" w:author="Jingjing Chen_CMCC" w:date="2024-03-29T17:53:45Z"/>
              </w:rPr>
            </w:pPr>
            <w:ins w:id="1126" w:author="Jingjing Chen_CMCC" w:date="2024-03-29T17:53:45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Jingjing Chen_CMCC" w:date="2024-03-29T17:53:45Z"/>
        </w:trPr>
        <w:tc>
          <w:tcPr>
            <w:tcW w:w="2081" w:type="dxa"/>
            <w:gridSpan w:val="2"/>
            <w:tcBorders>
              <w:left w:val="single" w:color="auto" w:sz="4" w:space="0"/>
              <w:bottom w:val="nil"/>
              <w:right w:val="single" w:color="auto" w:sz="4" w:space="0"/>
            </w:tcBorders>
            <w:shd w:val="clear" w:color="auto" w:fill="auto"/>
          </w:tcPr>
          <w:p>
            <w:pPr>
              <w:pStyle w:val="77"/>
              <w:rPr>
                <w:ins w:id="1128" w:author="Jingjing Chen_CMCC" w:date="2024-03-29T17:53:45Z"/>
                <w:rFonts w:cs="Arial"/>
              </w:rPr>
            </w:pPr>
            <w:ins w:id="1129" w:author="Jingjing Chen_CMCC" w:date="2024-03-29T17:53:45Z">
              <w:r>
                <w:rPr>
                  <w:rFonts w:cs="Arial"/>
                </w:rPr>
                <w:t>BWP configuration</w:t>
              </w:r>
            </w:ins>
          </w:p>
        </w:tc>
        <w:tc>
          <w:tcPr>
            <w:tcW w:w="1713" w:type="dxa"/>
            <w:tcBorders>
              <w:left w:val="single" w:color="auto" w:sz="4" w:space="0"/>
              <w:right w:val="single" w:color="auto" w:sz="4" w:space="0"/>
            </w:tcBorders>
          </w:tcPr>
          <w:p>
            <w:pPr>
              <w:pStyle w:val="77"/>
              <w:rPr>
                <w:ins w:id="1130" w:author="Jingjing Chen_CMCC" w:date="2024-03-29T17:53:45Z"/>
              </w:rPr>
            </w:pPr>
            <w:ins w:id="1131" w:author="Jingjing Chen_CMCC" w:date="2024-03-29T17:53:45Z">
              <w:r>
                <w:rPr/>
                <w:t>Initial DL BWP</w:t>
              </w:r>
            </w:ins>
          </w:p>
        </w:tc>
        <w:tc>
          <w:tcPr>
            <w:tcW w:w="1132" w:type="dxa"/>
            <w:tcBorders>
              <w:left w:val="single" w:color="auto" w:sz="4" w:space="0"/>
              <w:right w:val="single" w:color="auto" w:sz="4" w:space="0"/>
            </w:tcBorders>
          </w:tcPr>
          <w:p>
            <w:pPr>
              <w:pStyle w:val="76"/>
              <w:rPr>
                <w:ins w:id="1132" w:author="Jingjing Chen_CMCC" w:date="2024-03-29T17:53:45Z"/>
              </w:rPr>
            </w:pPr>
          </w:p>
        </w:tc>
        <w:tc>
          <w:tcPr>
            <w:tcW w:w="2334" w:type="dxa"/>
            <w:gridSpan w:val="2"/>
            <w:tcBorders>
              <w:left w:val="single" w:color="auto" w:sz="4" w:space="0"/>
              <w:right w:val="single" w:color="auto" w:sz="4" w:space="0"/>
            </w:tcBorders>
          </w:tcPr>
          <w:p>
            <w:pPr>
              <w:pStyle w:val="76"/>
              <w:rPr>
                <w:ins w:id="1133" w:author="Jingjing Chen_CMCC" w:date="2024-03-29T17:53:45Z"/>
              </w:rPr>
            </w:pPr>
            <w:ins w:id="1134" w:author="Jingjing Chen_CMCC" w:date="2024-03-29T17:53:45Z">
              <w:r>
                <w:rPr>
                  <w:rFonts w:cs="v3.7.0"/>
                </w:rPr>
                <w:t>DLBWP.0.1</w:t>
              </w:r>
            </w:ins>
          </w:p>
        </w:tc>
        <w:tc>
          <w:tcPr>
            <w:tcW w:w="2334" w:type="dxa"/>
            <w:gridSpan w:val="3"/>
            <w:tcBorders>
              <w:left w:val="single" w:color="auto" w:sz="4" w:space="0"/>
              <w:right w:val="single" w:color="auto" w:sz="4" w:space="0"/>
            </w:tcBorders>
          </w:tcPr>
          <w:p>
            <w:pPr>
              <w:pStyle w:val="76"/>
              <w:rPr>
                <w:ins w:id="1135" w:author="Jingjing Chen_CMCC" w:date="2024-03-29T17:53:45Z"/>
                <w:rFonts w:cs="v3.7.0"/>
              </w:rPr>
            </w:pPr>
            <w:ins w:id="1136" w:author="Jingjing Chen_CMCC" w:date="2024-03-29T17:53:45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7" w:author="Jingjing Chen_CMCC" w:date="2024-03-29T17:53:45Z"/>
        </w:trPr>
        <w:tc>
          <w:tcPr>
            <w:tcW w:w="2081" w:type="dxa"/>
            <w:gridSpan w:val="2"/>
            <w:tcBorders>
              <w:top w:val="nil"/>
              <w:left w:val="single" w:color="auto" w:sz="4" w:space="0"/>
              <w:bottom w:val="nil"/>
              <w:right w:val="single" w:color="auto" w:sz="4" w:space="0"/>
            </w:tcBorders>
            <w:shd w:val="clear" w:color="auto" w:fill="auto"/>
          </w:tcPr>
          <w:p>
            <w:pPr>
              <w:pStyle w:val="77"/>
              <w:rPr>
                <w:ins w:id="1138" w:author="Jingjing Chen_CMCC" w:date="2024-03-29T17:53:45Z"/>
                <w:rFonts w:cs="Arial"/>
              </w:rPr>
            </w:pPr>
          </w:p>
        </w:tc>
        <w:tc>
          <w:tcPr>
            <w:tcW w:w="1713" w:type="dxa"/>
            <w:tcBorders>
              <w:left w:val="single" w:color="auto" w:sz="4" w:space="0"/>
              <w:right w:val="single" w:color="auto" w:sz="4" w:space="0"/>
            </w:tcBorders>
          </w:tcPr>
          <w:p>
            <w:pPr>
              <w:pStyle w:val="77"/>
              <w:rPr>
                <w:ins w:id="1139" w:author="Jingjing Chen_CMCC" w:date="2024-03-29T17:53:45Z"/>
              </w:rPr>
            </w:pPr>
            <w:ins w:id="1140" w:author="Jingjing Chen_CMCC" w:date="2024-03-29T17:53:45Z">
              <w:r>
                <w:rPr/>
                <w:t>Dedicated DL BWP</w:t>
              </w:r>
            </w:ins>
          </w:p>
        </w:tc>
        <w:tc>
          <w:tcPr>
            <w:tcW w:w="1132" w:type="dxa"/>
            <w:tcBorders>
              <w:left w:val="single" w:color="auto" w:sz="4" w:space="0"/>
              <w:right w:val="single" w:color="auto" w:sz="4" w:space="0"/>
            </w:tcBorders>
          </w:tcPr>
          <w:p>
            <w:pPr>
              <w:pStyle w:val="76"/>
              <w:rPr>
                <w:ins w:id="1141" w:author="Jingjing Chen_CMCC" w:date="2024-03-29T17:53:45Z"/>
              </w:rPr>
            </w:pPr>
          </w:p>
        </w:tc>
        <w:tc>
          <w:tcPr>
            <w:tcW w:w="2334" w:type="dxa"/>
            <w:gridSpan w:val="2"/>
            <w:tcBorders>
              <w:left w:val="single" w:color="auto" w:sz="4" w:space="0"/>
              <w:right w:val="single" w:color="auto" w:sz="4" w:space="0"/>
            </w:tcBorders>
          </w:tcPr>
          <w:p>
            <w:pPr>
              <w:pStyle w:val="76"/>
              <w:rPr>
                <w:ins w:id="1142" w:author="Jingjing Chen_CMCC" w:date="2024-03-29T17:53:45Z"/>
              </w:rPr>
            </w:pPr>
            <w:ins w:id="1143" w:author="Jingjing Chen_CMCC" w:date="2024-03-29T17:53:45Z">
              <w:r>
                <w:rPr>
                  <w:rFonts w:cs="v3.7.0"/>
                </w:rPr>
                <w:t>DLBWP.1.1</w:t>
              </w:r>
            </w:ins>
          </w:p>
        </w:tc>
        <w:tc>
          <w:tcPr>
            <w:tcW w:w="2334" w:type="dxa"/>
            <w:gridSpan w:val="3"/>
            <w:tcBorders>
              <w:left w:val="single" w:color="auto" w:sz="4" w:space="0"/>
              <w:right w:val="single" w:color="auto" w:sz="4" w:space="0"/>
            </w:tcBorders>
          </w:tcPr>
          <w:p>
            <w:pPr>
              <w:pStyle w:val="76"/>
              <w:rPr>
                <w:ins w:id="1144" w:author="Jingjing Chen_CMCC" w:date="2024-03-29T17:53:45Z"/>
                <w:rFonts w:cs="v3.7.0"/>
              </w:rPr>
            </w:pPr>
            <w:ins w:id="1145" w:author="Jingjing Chen_CMCC" w:date="2024-03-29T17:53:45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6" w:author="Jingjing Chen_CMCC" w:date="2024-03-29T17:53:45Z"/>
        </w:trPr>
        <w:tc>
          <w:tcPr>
            <w:tcW w:w="2081" w:type="dxa"/>
            <w:gridSpan w:val="2"/>
            <w:tcBorders>
              <w:top w:val="nil"/>
              <w:left w:val="single" w:color="auto" w:sz="4" w:space="0"/>
              <w:bottom w:val="nil"/>
              <w:right w:val="single" w:color="auto" w:sz="4" w:space="0"/>
            </w:tcBorders>
            <w:shd w:val="clear" w:color="auto" w:fill="auto"/>
          </w:tcPr>
          <w:p>
            <w:pPr>
              <w:pStyle w:val="77"/>
              <w:rPr>
                <w:ins w:id="1147" w:author="Jingjing Chen_CMCC" w:date="2024-03-29T17:53:45Z"/>
                <w:rFonts w:cs="Arial"/>
              </w:rPr>
            </w:pPr>
          </w:p>
        </w:tc>
        <w:tc>
          <w:tcPr>
            <w:tcW w:w="1713" w:type="dxa"/>
            <w:tcBorders>
              <w:left w:val="single" w:color="auto" w:sz="4" w:space="0"/>
              <w:right w:val="single" w:color="auto" w:sz="4" w:space="0"/>
            </w:tcBorders>
          </w:tcPr>
          <w:p>
            <w:pPr>
              <w:pStyle w:val="77"/>
              <w:rPr>
                <w:ins w:id="1148" w:author="Jingjing Chen_CMCC" w:date="2024-03-29T17:53:45Z"/>
              </w:rPr>
            </w:pPr>
            <w:ins w:id="1149" w:author="Jingjing Chen_CMCC" w:date="2024-03-29T17:53:45Z">
              <w:r>
                <w:rPr/>
                <w:t>Initial UL BWP</w:t>
              </w:r>
            </w:ins>
          </w:p>
        </w:tc>
        <w:tc>
          <w:tcPr>
            <w:tcW w:w="1132" w:type="dxa"/>
            <w:tcBorders>
              <w:left w:val="single" w:color="auto" w:sz="4" w:space="0"/>
              <w:right w:val="single" w:color="auto" w:sz="4" w:space="0"/>
            </w:tcBorders>
          </w:tcPr>
          <w:p>
            <w:pPr>
              <w:pStyle w:val="76"/>
              <w:rPr>
                <w:ins w:id="1150" w:author="Jingjing Chen_CMCC" w:date="2024-03-29T17:53:45Z"/>
              </w:rPr>
            </w:pPr>
          </w:p>
        </w:tc>
        <w:tc>
          <w:tcPr>
            <w:tcW w:w="2334" w:type="dxa"/>
            <w:gridSpan w:val="2"/>
            <w:tcBorders>
              <w:left w:val="single" w:color="auto" w:sz="4" w:space="0"/>
              <w:right w:val="single" w:color="auto" w:sz="4" w:space="0"/>
            </w:tcBorders>
          </w:tcPr>
          <w:p>
            <w:pPr>
              <w:pStyle w:val="76"/>
              <w:rPr>
                <w:ins w:id="1151" w:author="Jingjing Chen_CMCC" w:date="2024-03-29T17:53:45Z"/>
              </w:rPr>
            </w:pPr>
            <w:ins w:id="1152" w:author="Jingjing Chen_CMCC" w:date="2024-03-29T17:53:45Z">
              <w:r>
                <w:rPr>
                  <w:rFonts w:cs="v3.7.0"/>
                </w:rPr>
                <w:t>ULBWP.0.1</w:t>
              </w:r>
            </w:ins>
          </w:p>
        </w:tc>
        <w:tc>
          <w:tcPr>
            <w:tcW w:w="2334" w:type="dxa"/>
            <w:gridSpan w:val="3"/>
            <w:tcBorders>
              <w:left w:val="single" w:color="auto" w:sz="4" w:space="0"/>
              <w:right w:val="single" w:color="auto" w:sz="4" w:space="0"/>
            </w:tcBorders>
          </w:tcPr>
          <w:p>
            <w:pPr>
              <w:pStyle w:val="76"/>
              <w:rPr>
                <w:ins w:id="1153" w:author="Jingjing Chen_CMCC" w:date="2024-03-29T17:53:45Z"/>
                <w:rFonts w:cs="v3.7.0"/>
              </w:rPr>
            </w:pPr>
            <w:ins w:id="1154" w:author="Jingjing Chen_CMCC" w:date="2024-03-29T17:53:45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5" w:author="Jingjing Chen_CMCC" w:date="2024-03-29T17:53:45Z"/>
        </w:trPr>
        <w:tc>
          <w:tcPr>
            <w:tcW w:w="2081" w:type="dxa"/>
            <w:gridSpan w:val="2"/>
            <w:tcBorders>
              <w:top w:val="nil"/>
              <w:left w:val="single" w:color="auto" w:sz="4" w:space="0"/>
              <w:right w:val="single" w:color="auto" w:sz="4" w:space="0"/>
            </w:tcBorders>
            <w:shd w:val="clear" w:color="auto" w:fill="auto"/>
          </w:tcPr>
          <w:p>
            <w:pPr>
              <w:pStyle w:val="77"/>
              <w:rPr>
                <w:ins w:id="1156" w:author="Jingjing Chen_CMCC" w:date="2024-03-29T17:53:45Z"/>
                <w:rFonts w:cs="Arial"/>
              </w:rPr>
            </w:pPr>
          </w:p>
        </w:tc>
        <w:tc>
          <w:tcPr>
            <w:tcW w:w="1713" w:type="dxa"/>
            <w:tcBorders>
              <w:left w:val="single" w:color="auto" w:sz="4" w:space="0"/>
              <w:right w:val="single" w:color="auto" w:sz="4" w:space="0"/>
            </w:tcBorders>
          </w:tcPr>
          <w:p>
            <w:pPr>
              <w:pStyle w:val="77"/>
              <w:rPr>
                <w:ins w:id="1157" w:author="Jingjing Chen_CMCC" w:date="2024-03-29T17:53:45Z"/>
              </w:rPr>
            </w:pPr>
            <w:ins w:id="1158" w:author="Jingjing Chen_CMCC" w:date="2024-03-29T17:53:45Z">
              <w:r>
                <w:rPr/>
                <w:t>Dedicated UL BWP</w:t>
              </w:r>
            </w:ins>
          </w:p>
        </w:tc>
        <w:tc>
          <w:tcPr>
            <w:tcW w:w="1132" w:type="dxa"/>
            <w:tcBorders>
              <w:left w:val="single" w:color="auto" w:sz="4" w:space="0"/>
              <w:right w:val="single" w:color="auto" w:sz="4" w:space="0"/>
            </w:tcBorders>
          </w:tcPr>
          <w:p>
            <w:pPr>
              <w:pStyle w:val="76"/>
              <w:rPr>
                <w:ins w:id="1159" w:author="Jingjing Chen_CMCC" w:date="2024-03-29T17:53:45Z"/>
              </w:rPr>
            </w:pPr>
          </w:p>
        </w:tc>
        <w:tc>
          <w:tcPr>
            <w:tcW w:w="2334" w:type="dxa"/>
            <w:gridSpan w:val="2"/>
            <w:tcBorders>
              <w:left w:val="single" w:color="auto" w:sz="4" w:space="0"/>
              <w:right w:val="single" w:color="auto" w:sz="4" w:space="0"/>
            </w:tcBorders>
          </w:tcPr>
          <w:p>
            <w:pPr>
              <w:pStyle w:val="76"/>
              <w:rPr>
                <w:ins w:id="1160" w:author="Jingjing Chen_CMCC" w:date="2024-03-29T17:53:45Z"/>
              </w:rPr>
            </w:pPr>
            <w:ins w:id="1161" w:author="Jingjing Chen_CMCC" w:date="2024-03-29T17:53:45Z">
              <w:r>
                <w:rPr>
                  <w:rFonts w:cs="v3.7.0"/>
                </w:rPr>
                <w:t>ULBWP.1.1</w:t>
              </w:r>
            </w:ins>
          </w:p>
        </w:tc>
        <w:tc>
          <w:tcPr>
            <w:tcW w:w="2334" w:type="dxa"/>
            <w:gridSpan w:val="3"/>
            <w:tcBorders>
              <w:left w:val="single" w:color="auto" w:sz="4" w:space="0"/>
              <w:right w:val="single" w:color="auto" w:sz="4" w:space="0"/>
            </w:tcBorders>
          </w:tcPr>
          <w:p>
            <w:pPr>
              <w:pStyle w:val="76"/>
              <w:rPr>
                <w:ins w:id="1162" w:author="Jingjing Chen_CMCC" w:date="2024-03-29T17:53:45Z"/>
                <w:rFonts w:cs="v3.7.0"/>
              </w:rPr>
            </w:pPr>
            <w:ins w:id="1163" w:author="Jingjing Chen_CMCC" w:date="2024-03-29T17:53:45Z">
              <w:r>
                <w:rPr>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4"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65" w:author="Jingjing Chen_CMCC" w:date="2024-03-29T17:53:45Z"/>
              </w:rPr>
            </w:pPr>
            <w:ins w:id="1166" w:author="Jingjing Chen_CMCC" w:date="2024-03-29T17:53:45Z">
              <w:r>
                <w:rPr>
                  <w:szCs w:val="16"/>
                  <w:lang w:eastAsia="ja-JP"/>
                </w:rPr>
                <w:t>EPRE ratio of PSS to SSS</w:t>
              </w:r>
            </w:ins>
          </w:p>
        </w:tc>
        <w:tc>
          <w:tcPr>
            <w:tcW w:w="1132" w:type="dxa"/>
            <w:vMerge w:val="restart"/>
            <w:tcBorders>
              <w:top w:val="single" w:color="auto" w:sz="4" w:space="0"/>
              <w:left w:val="single" w:color="auto" w:sz="4" w:space="0"/>
              <w:right w:val="single" w:color="auto" w:sz="4" w:space="0"/>
            </w:tcBorders>
          </w:tcPr>
          <w:p>
            <w:pPr>
              <w:pStyle w:val="76"/>
              <w:rPr>
                <w:ins w:id="1167" w:author="Jingjing Chen_CMCC" w:date="2024-03-29T17:53:45Z"/>
                <w:szCs w:val="18"/>
              </w:rPr>
            </w:pPr>
            <w:ins w:id="1168" w:author="Jingjing Chen_CMCC" w:date="2024-03-29T17:53:45Z">
              <w:r>
                <w:rPr>
                  <w:szCs w:val="18"/>
                  <w:lang w:eastAsia="ja-JP"/>
                </w:rPr>
                <w:t>dB</w:t>
              </w:r>
            </w:ins>
          </w:p>
        </w:tc>
        <w:tc>
          <w:tcPr>
            <w:tcW w:w="4668" w:type="dxa"/>
            <w:gridSpan w:val="5"/>
            <w:vMerge w:val="restart"/>
            <w:tcBorders>
              <w:top w:val="single" w:color="auto" w:sz="4" w:space="0"/>
              <w:left w:val="single" w:color="auto" w:sz="4" w:space="0"/>
              <w:right w:val="single" w:color="auto" w:sz="4" w:space="0"/>
            </w:tcBorders>
          </w:tcPr>
          <w:p>
            <w:pPr>
              <w:pStyle w:val="76"/>
              <w:rPr>
                <w:ins w:id="1169" w:author="Jingjing Chen_CMCC" w:date="2024-03-29T17:53:45Z"/>
                <w:szCs w:val="18"/>
              </w:rPr>
            </w:pPr>
            <w:ins w:id="1170" w:author="Jingjing Chen_CMCC" w:date="2024-03-29T17:53:45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1"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72" w:author="Jingjing Chen_CMCC" w:date="2024-03-29T17:53:45Z"/>
              </w:rPr>
            </w:pPr>
            <w:ins w:id="1173" w:author="Jingjing Chen_CMCC" w:date="2024-03-29T17:53:45Z">
              <w:r>
                <w:rPr>
                  <w:szCs w:val="16"/>
                  <w:lang w:eastAsia="ja-JP"/>
                </w:rPr>
                <w:t>EPRE ratio of PBCH DMRS to SSS</w:t>
              </w:r>
            </w:ins>
          </w:p>
        </w:tc>
        <w:tc>
          <w:tcPr>
            <w:tcW w:w="1132" w:type="dxa"/>
            <w:vMerge w:val="continue"/>
            <w:tcBorders>
              <w:left w:val="single" w:color="auto" w:sz="4" w:space="0"/>
              <w:right w:val="single" w:color="auto" w:sz="4" w:space="0"/>
            </w:tcBorders>
          </w:tcPr>
          <w:p>
            <w:pPr>
              <w:pStyle w:val="76"/>
              <w:rPr>
                <w:ins w:id="1174" w:author="Jingjing Chen_CMCC" w:date="2024-03-29T17:53:45Z"/>
              </w:rPr>
            </w:pPr>
          </w:p>
        </w:tc>
        <w:tc>
          <w:tcPr>
            <w:tcW w:w="4668" w:type="dxa"/>
            <w:gridSpan w:val="5"/>
            <w:vMerge w:val="continue"/>
            <w:tcBorders>
              <w:left w:val="single" w:color="auto" w:sz="4" w:space="0"/>
              <w:right w:val="single" w:color="auto" w:sz="4" w:space="0"/>
            </w:tcBorders>
          </w:tcPr>
          <w:p>
            <w:pPr>
              <w:pStyle w:val="76"/>
              <w:rPr>
                <w:ins w:id="1175"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6"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77" w:author="Jingjing Chen_CMCC" w:date="2024-03-29T17:53:45Z"/>
              </w:rPr>
            </w:pPr>
            <w:ins w:id="1178" w:author="Jingjing Chen_CMCC" w:date="2024-03-29T17:53:45Z">
              <w:r>
                <w:rPr>
                  <w:szCs w:val="16"/>
                  <w:lang w:eastAsia="ja-JP"/>
                </w:rPr>
                <w:t>EPRE ratio of PBCH to PBCH DMRS</w:t>
              </w:r>
            </w:ins>
          </w:p>
        </w:tc>
        <w:tc>
          <w:tcPr>
            <w:tcW w:w="1132" w:type="dxa"/>
            <w:vMerge w:val="continue"/>
            <w:tcBorders>
              <w:left w:val="single" w:color="auto" w:sz="4" w:space="0"/>
              <w:right w:val="single" w:color="auto" w:sz="4" w:space="0"/>
            </w:tcBorders>
          </w:tcPr>
          <w:p>
            <w:pPr>
              <w:pStyle w:val="76"/>
              <w:rPr>
                <w:ins w:id="1179" w:author="Jingjing Chen_CMCC" w:date="2024-03-29T17:53:45Z"/>
              </w:rPr>
            </w:pPr>
          </w:p>
        </w:tc>
        <w:tc>
          <w:tcPr>
            <w:tcW w:w="4668" w:type="dxa"/>
            <w:gridSpan w:val="5"/>
            <w:vMerge w:val="continue"/>
            <w:tcBorders>
              <w:left w:val="single" w:color="auto" w:sz="4" w:space="0"/>
              <w:right w:val="single" w:color="auto" w:sz="4" w:space="0"/>
            </w:tcBorders>
          </w:tcPr>
          <w:p>
            <w:pPr>
              <w:pStyle w:val="76"/>
              <w:rPr>
                <w:ins w:id="1180"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1"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82" w:author="Jingjing Chen_CMCC" w:date="2024-03-29T17:53:45Z"/>
              </w:rPr>
            </w:pPr>
            <w:ins w:id="1183" w:author="Jingjing Chen_CMCC" w:date="2024-03-29T17:53:45Z">
              <w:r>
                <w:rPr>
                  <w:szCs w:val="16"/>
                  <w:lang w:eastAsia="ja-JP"/>
                </w:rPr>
                <w:t>EPRE ratio of PDCCH DMRS to SSS</w:t>
              </w:r>
            </w:ins>
          </w:p>
        </w:tc>
        <w:tc>
          <w:tcPr>
            <w:tcW w:w="1132" w:type="dxa"/>
            <w:vMerge w:val="continue"/>
            <w:tcBorders>
              <w:left w:val="single" w:color="auto" w:sz="4" w:space="0"/>
              <w:right w:val="single" w:color="auto" w:sz="4" w:space="0"/>
            </w:tcBorders>
          </w:tcPr>
          <w:p>
            <w:pPr>
              <w:pStyle w:val="76"/>
              <w:rPr>
                <w:ins w:id="1184" w:author="Jingjing Chen_CMCC" w:date="2024-03-29T17:53:45Z"/>
              </w:rPr>
            </w:pPr>
          </w:p>
        </w:tc>
        <w:tc>
          <w:tcPr>
            <w:tcW w:w="4668" w:type="dxa"/>
            <w:gridSpan w:val="5"/>
            <w:vMerge w:val="continue"/>
            <w:tcBorders>
              <w:left w:val="single" w:color="auto" w:sz="4" w:space="0"/>
              <w:right w:val="single" w:color="auto" w:sz="4" w:space="0"/>
            </w:tcBorders>
          </w:tcPr>
          <w:p>
            <w:pPr>
              <w:pStyle w:val="76"/>
              <w:rPr>
                <w:ins w:id="1185"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6"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87" w:author="Jingjing Chen_CMCC" w:date="2024-03-29T17:53:45Z"/>
              </w:rPr>
            </w:pPr>
            <w:ins w:id="1188" w:author="Jingjing Chen_CMCC" w:date="2024-03-29T17:53:45Z">
              <w:r>
                <w:rPr>
                  <w:szCs w:val="16"/>
                  <w:lang w:eastAsia="ja-JP"/>
                </w:rPr>
                <w:t>EPRE ratio of PDCCH to PDCCH DMRS</w:t>
              </w:r>
            </w:ins>
          </w:p>
        </w:tc>
        <w:tc>
          <w:tcPr>
            <w:tcW w:w="1132" w:type="dxa"/>
            <w:vMerge w:val="continue"/>
            <w:tcBorders>
              <w:left w:val="single" w:color="auto" w:sz="4" w:space="0"/>
              <w:right w:val="single" w:color="auto" w:sz="4" w:space="0"/>
            </w:tcBorders>
          </w:tcPr>
          <w:p>
            <w:pPr>
              <w:pStyle w:val="76"/>
              <w:rPr>
                <w:ins w:id="1189" w:author="Jingjing Chen_CMCC" w:date="2024-03-29T17:53:45Z"/>
              </w:rPr>
            </w:pPr>
          </w:p>
        </w:tc>
        <w:tc>
          <w:tcPr>
            <w:tcW w:w="4668" w:type="dxa"/>
            <w:gridSpan w:val="5"/>
            <w:vMerge w:val="continue"/>
            <w:tcBorders>
              <w:left w:val="single" w:color="auto" w:sz="4" w:space="0"/>
              <w:right w:val="single" w:color="auto" w:sz="4" w:space="0"/>
            </w:tcBorders>
          </w:tcPr>
          <w:p>
            <w:pPr>
              <w:pStyle w:val="76"/>
              <w:rPr>
                <w:ins w:id="1190"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92" w:author="Jingjing Chen_CMCC" w:date="2024-03-29T17:53:45Z"/>
              </w:rPr>
            </w:pPr>
            <w:ins w:id="1193" w:author="Jingjing Chen_CMCC" w:date="2024-03-29T17:53:45Z">
              <w:r>
                <w:rPr>
                  <w:szCs w:val="16"/>
                  <w:lang w:eastAsia="ja-JP"/>
                </w:rPr>
                <w:t xml:space="preserve">EPRE ratio of PDSCH DMRS to SSS </w:t>
              </w:r>
            </w:ins>
          </w:p>
        </w:tc>
        <w:tc>
          <w:tcPr>
            <w:tcW w:w="1132" w:type="dxa"/>
            <w:vMerge w:val="continue"/>
            <w:tcBorders>
              <w:left w:val="single" w:color="auto" w:sz="4" w:space="0"/>
              <w:right w:val="single" w:color="auto" w:sz="4" w:space="0"/>
            </w:tcBorders>
          </w:tcPr>
          <w:p>
            <w:pPr>
              <w:pStyle w:val="76"/>
              <w:rPr>
                <w:ins w:id="1194" w:author="Jingjing Chen_CMCC" w:date="2024-03-29T17:53:45Z"/>
              </w:rPr>
            </w:pPr>
          </w:p>
        </w:tc>
        <w:tc>
          <w:tcPr>
            <w:tcW w:w="4668" w:type="dxa"/>
            <w:gridSpan w:val="5"/>
            <w:vMerge w:val="continue"/>
            <w:tcBorders>
              <w:left w:val="single" w:color="auto" w:sz="4" w:space="0"/>
              <w:right w:val="single" w:color="auto" w:sz="4" w:space="0"/>
            </w:tcBorders>
          </w:tcPr>
          <w:p>
            <w:pPr>
              <w:pStyle w:val="76"/>
              <w:rPr>
                <w:ins w:id="1195"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6"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197" w:author="Jingjing Chen_CMCC" w:date="2024-03-29T17:53:45Z"/>
              </w:rPr>
            </w:pPr>
            <w:ins w:id="1198" w:author="Jingjing Chen_CMCC" w:date="2024-03-29T17:53:45Z">
              <w:r>
                <w:rPr>
                  <w:szCs w:val="16"/>
                  <w:lang w:eastAsia="ja-JP"/>
                </w:rPr>
                <w:t xml:space="preserve">EPRE ratio of PDSCH to PDSCH </w:t>
              </w:r>
            </w:ins>
          </w:p>
        </w:tc>
        <w:tc>
          <w:tcPr>
            <w:tcW w:w="1132" w:type="dxa"/>
            <w:vMerge w:val="continue"/>
            <w:tcBorders>
              <w:left w:val="single" w:color="auto" w:sz="4" w:space="0"/>
              <w:right w:val="single" w:color="auto" w:sz="4" w:space="0"/>
            </w:tcBorders>
          </w:tcPr>
          <w:p>
            <w:pPr>
              <w:pStyle w:val="76"/>
              <w:rPr>
                <w:ins w:id="1199" w:author="Jingjing Chen_CMCC" w:date="2024-03-29T17:53:45Z"/>
              </w:rPr>
            </w:pPr>
          </w:p>
        </w:tc>
        <w:tc>
          <w:tcPr>
            <w:tcW w:w="4668" w:type="dxa"/>
            <w:gridSpan w:val="5"/>
            <w:vMerge w:val="continue"/>
            <w:tcBorders>
              <w:left w:val="single" w:color="auto" w:sz="4" w:space="0"/>
              <w:right w:val="single" w:color="auto" w:sz="4" w:space="0"/>
            </w:tcBorders>
          </w:tcPr>
          <w:p>
            <w:pPr>
              <w:pStyle w:val="76"/>
              <w:rPr>
                <w:ins w:id="1200"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1"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02" w:author="Jingjing Chen_CMCC" w:date="2024-03-29T17:53:45Z"/>
              </w:rPr>
            </w:pPr>
            <w:ins w:id="1203" w:author="Jingjing Chen_CMCC" w:date="2024-03-29T17:53:45Z">
              <w:r>
                <w:rPr>
                  <w:szCs w:val="16"/>
                  <w:lang w:eastAsia="ja-JP"/>
                </w:rPr>
                <w:t>EPRE ratio of OCNG DMRS to SSS(Note 1)</w:t>
              </w:r>
            </w:ins>
          </w:p>
        </w:tc>
        <w:tc>
          <w:tcPr>
            <w:tcW w:w="1132" w:type="dxa"/>
            <w:vMerge w:val="continue"/>
            <w:tcBorders>
              <w:left w:val="single" w:color="auto" w:sz="4" w:space="0"/>
              <w:right w:val="single" w:color="auto" w:sz="4" w:space="0"/>
            </w:tcBorders>
          </w:tcPr>
          <w:p>
            <w:pPr>
              <w:pStyle w:val="76"/>
              <w:rPr>
                <w:ins w:id="1204" w:author="Jingjing Chen_CMCC" w:date="2024-03-29T17:53:45Z"/>
              </w:rPr>
            </w:pPr>
          </w:p>
        </w:tc>
        <w:tc>
          <w:tcPr>
            <w:tcW w:w="4668" w:type="dxa"/>
            <w:gridSpan w:val="5"/>
            <w:vMerge w:val="continue"/>
            <w:tcBorders>
              <w:left w:val="single" w:color="auto" w:sz="4" w:space="0"/>
              <w:right w:val="single" w:color="auto" w:sz="4" w:space="0"/>
            </w:tcBorders>
          </w:tcPr>
          <w:p>
            <w:pPr>
              <w:pStyle w:val="76"/>
              <w:rPr>
                <w:ins w:id="1205"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6"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07" w:author="Jingjing Chen_CMCC" w:date="2024-03-29T17:53:45Z"/>
              </w:rPr>
            </w:pPr>
            <w:ins w:id="1208" w:author="Jingjing Chen_CMCC" w:date="2024-03-29T17:53:45Z">
              <w:r>
                <w:rPr>
                  <w:szCs w:val="16"/>
                  <w:lang w:eastAsia="ja-JP"/>
                </w:rPr>
                <w:t>EPRE ratio of OCNG to OCNG DMRS (Note 1)</w:t>
              </w:r>
            </w:ins>
          </w:p>
        </w:tc>
        <w:tc>
          <w:tcPr>
            <w:tcW w:w="1132" w:type="dxa"/>
            <w:vMerge w:val="continue"/>
            <w:tcBorders>
              <w:left w:val="single" w:color="auto" w:sz="4" w:space="0"/>
              <w:bottom w:val="single" w:color="auto" w:sz="4" w:space="0"/>
              <w:right w:val="single" w:color="auto" w:sz="4" w:space="0"/>
            </w:tcBorders>
          </w:tcPr>
          <w:p>
            <w:pPr>
              <w:pStyle w:val="76"/>
              <w:rPr>
                <w:ins w:id="1209" w:author="Jingjing Chen_CMCC" w:date="2024-03-29T17:53:45Z"/>
              </w:rPr>
            </w:pPr>
          </w:p>
        </w:tc>
        <w:tc>
          <w:tcPr>
            <w:tcW w:w="4668" w:type="dxa"/>
            <w:gridSpan w:val="5"/>
            <w:vMerge w:val="continue"/>
            <w:tcBorders>
              <w:left w:val="single" w:color="auto" w:sz="4" w:space="0"/>
              <w:bottom w:val="single" w:color="auto" w:sz="4" w:space="0"/>
              <w:right w:val="single" w:color="auto" w:sz="4" w:space="0"/>
            </w:tcBorders>
          </w:tcPr>
          <w:p>
            <w:pPr>
              <w:pStyle w:val="76"/>
              <w:rPr>
                <w:ins w:id="1210" w:author="Jingjing Chen_CMCC" w:date="2024-03-29T17:53: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1" w:author="Jingjing Chen_CMCC" w:date="2024-03-29T17:53:45Z"/>
        </w:trPr>
        <w:tc>
          <w:tcPr>
            <w:tcW w:w="3794" w:type="dxa"/>
            <w:gridSpan w:val="3"/>
            <w:tcBorders>
              <w:top w:val="single" w:color="auto" w:sz="4" w:space="0"/>
              <w:left w:val="single" w:color="auto" w:sz="4" w:space="0"/>
              <w:right w:val="single" w:color="auto" w:sz="4" w:space="0"/>
            </w:tcBorders>
          </w:tcPr>
          <w:p>
            <w:pPr>
              <w:pStyle w:val="77"/>
              <w:rPr>
                <w:ins w:id="1212" w:author="Jingjing Chen_CMCC" w:date="2024-03-29T17:53:45Z"/>
              </w:rPr>
            </w:pPr>
            <w:ins w:id="1213" w:author="Jingjing Chen_CMCC" w:date="2024-03-29T17:53:45Z"/>
            <w:ins w:id="1214" w:author="Jingjing Chen_CMCC" w:date="2024-03-29T17:53:45Z"/>
            <w:ins w:id="1215" w:author="Jingjing Chen_CMCC" w:date="2024-03-29T17:53:45Z"/>
            <w:ins w:id="1216" w:author="Jingjing Chen_CMCC" w:date="2024-03-29T17:53:45Z">
              <w:r>
                <w:rPr>
                  <w:position w:val="-12"/>
                </w:rPr>
                <w:object>
                  <v:shape id="_x0000_i1025" o:spt="75" type="#_x0000_t75" style="height:16.65pt;width:16.6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ins>
            <w:ins w:id="1218" w:author="Jingjing Chen_CMCC" w:date="2024-03-29T17:53:45Z"/>
            <w:ins w:id="1219" w:author="Jingjing Chen_CMCC" w:date="2024-03-29T17:53:45Z">
              <w:r>
                <w:rPr>
                  <w:vertAlign w:val="superscript"/>
                </w:rPr>
                <w:t>Note2</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220" w:author="Jingjing Chen_CMCC" w:date="2024-03-29T17:53:45Z"/>
              </w:rPr>
            </w:pPr>
            <w:ins w:id="1221" w:author="Jingjing Chen_CMCC" w:date="2024-03-29T17:53:45Z">
              <w:r>
                <w:rPr/>
                <w:t>dBm/15kHz</w:t>
              </w:r>
            </w:ins>
          </w:p>
        </w:tc>
        <w:tc>
          <w:tcPr>
            <w:tcW w:w="4668" w:type="dxa"/>
            <w:gridSpan w:val="5"/>
            <w:tcBorders>
              <w:top w:val="single" w:color="auto" w:sz="4" w:space="0"/>
              <w:left w:val="single" w:color="auto" w:sz="4" w:space="0"/>
              <w:right w:val="single" w:color="auto" w:sz="4" w:space="0"/>
            </w:tcBorders>
          </w:tcPr>
          <w:p>
            <w:pPr>
              <w:pStyle w:val="76"/>
              <w:rPr>
                <w:ins w:id="1222" w:author="Jingjing Chen_CMCC" w:date="2024-03-29T17:53:45Z"/>
              </w:rPr>
            </w:pPr>
            <w:ins w:id="1223" w:author="Jingjing Chen_CMCC" w:date="2024-03-29T17:53:45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4" w:author="Jingjing Chen_CMCC" w:date="2024-03-29T17:53:45Z"/>
        </w:trPr>
        <w:tc>
          <w:tcPr>
            <w:tcW w:w="967" w:type="dxa"/>
            <w:tcBorders>
              <w:top w:val="single" w:color="auto" w:sz="4" w:space="0"/>
              <w:left w:val="single" w:color="auto" w:sz="4" w:space="0"/>
              <w:bottom w:val="nil"/>
              <w:right w:val="single" w:color="auto" w:sz="4" w:space="0"/>
            </w:tcBorders>
            <w:shd w:val="clear" w:color="auto" w:fill="auto"/>
          </w:tcPr>
          <w:p>
            <w:pPr>
              <w:pStyle w:val="77"/>
              <w:rPr>
                <w:ins w:id="1225" w:author="Jingjing Chen_CMCC" w:date="2024-03-29T17:53:45Z"/>
                <w:rFonts w:cs="Arial"/>
                <w:vertAlign w:val="superscript"/>
              </w:rPr>
            </w:pPr>
            <w:ins w:id="1226" w:author="Jingjing Chen_CMCC" w:date="2024-03-29T17:53:45Z"/>
            <w:ins w:id="1227" w:author="Jingjing Chen_CMCC" w:date="2024-03-29T17:53:45Z"/>
            <w:ins w:id="1228" w:author="Jingjing Chen_CMCC" w:date="2024-03-29T17:53:45Z"/>
            <w:ins w:id="1229" w:author="Jingjing Chen_CMCC" w:date="2024-03-29T17:53:45Z">
              <w:r>
                <w:rPr>
                  <w:rFonts w:eastAsia="Calibri" w:cs="Arial"/>
                  <w:position w:val="-12"/>
                  <w:szCs w:val="22"/>
                </w:rPr>
                <w:object>
                  <v:shape id="_x0000_i1026" o:spt="75" type="#_x0000_t75" style="height:16.65pt;width:16.6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6">
                    <o:LockedField>false</o:LockedField>
                  </o:OLEObject>
                </w:object>
              </w:r>
            </w:ins>
            <w:ins w:id="1231" w:author="Jingjing Chen_CMCC" w:date="2024-03-29T17:53:45Z"/>
            <w:ins w:id="1232" w:author="Jingjing Chen_CMCC" w:date="2024-03-29T17:53:45Z">
              <w:r>
                <w:rPr>
                  <w:rFonts w:cs="Arial"/>
                  <w:vertAlign w:val="superscript"/>
                </w:rPr>
                <w:t>Note2</w:t>
              </w:r>
            </w:ins>
          </w:p>
        </w:tc>
        <w:tc>
          <w:tcPr>
            <w:tcW w:w="2827" w:type="dxa"/>
            <w:gridSpan w:val="2"/>
            <w:tcBorders>
              <w:top w:val="single" w:color="auto" w:sz="4" w:space="0"/>
              <w:left w:val="single" w:color="auto" w:sz="4" w:space="0"/>
              <w:right w:val="single" w:color="auto" w:sz="4" w:space="0"/>
            </w:tcBorders>
          </w:tcPr>
          <w:p>
            <w:pPr>
              <w:pStyle w:val="77"/>
              <w:rPr>
                <w:ins w:id="1233" w:author="Jingjing Chen_CMCC" w:date="2024-03-29T17:53:45Z"/>
              </w:rPr>
            </w:pPr>
            <w:ins w:id="1234" w:author="Jingjing Chen_CMCC" w:date="2024-03-29T17:53:45Z">
              <w:r>
                <w:rPr/>
                <w:t>Config</w:t>
              </w:r>
            </w:ins>
            <w:ins w:id="1235" w:author="Jingjing Chen_CMCC" w:date="2024-03-29T17:53:45Z">
              <w:r>
                <w:rPr>
                  <w:szCs w:val="18"/>
                </w:rPr>
                <w:t xml:space="preserve"> </w:t>
              </w:r>
            </w:ins>
            <w:ins w:id="1236" w:author="Jingjing Chen_CMCC" w:date="2024-03-29T17:53:45Z">
              <w:r>
                <w:rPr/>
                <w:t>1,2</w:t>
              </w:r>
            </w:ins>
          </w:p>
        </w:tc>
        <w:tc>
          <w:tcPr>
            <w:tcW w:w="1132" w:type="dxa"/>
            <w:tcBorders>
              <w:top w:val="single" w:color="auto" w:sz="4" w:space="0"/>
              <w:left w:val="single" w:color="auto" w:sz="4" w:space="0"/>
              <w:bottom w:val="nil"/>
              <w:right w:val="single" w:color="auto" w:sz="4" w:space="0"/>
            </w:tcBorders>
            <w:shd w:val="clear" w:color="auto" w:fill="auto"/>
          </w:tcPr>
          <w:p>
            <w:pPr>
              <w:pStyle w:val="76"/>
              <w:rPr>
                <w:ins w:id="1237" w:author="Jingjing Chen_CMCC" w:date="2024-03-29T17:53:45Z"/>
              </w:rPr>
            </w:pPr>
            <w:ins w:id="1238" w:author="Jingjing Chen_CMCC" w:date="2024-03-29T17:53:45Z">
              <w:r>
                <w:rPr/>
                <w:t>dBm/SCS</w:t>
              </w:r>
            </w:ins>
          </w:p>
        </w:tc>
        <w:tc>
          <w:tcPr>
            <w:tcW w:w="4668" w:type="dxa"/>
            <w:gridSpan w:val="5"/>
            <w:tcBorders>
              <w:top w:val="single" w:color="auto" w:sz="4" w:space="0"/>
              <w:left w:val="single" w:color="auto" w:sz="4" w:space="0"/>
              <w:right w:val="single" w:color="auto" w:sz="4" w:space="0"/>
            </w:tcBorders>
          </w:tcPr>
          <w:p>
            <w:pPr>
              <w:pStyle w:val="76"/>
              <w:rPr>
                <w:ins w:id="1239" w:author="Jingjing Chen_CMCC" w:date="2024-03-29T17:53:45Z"/>
              </w:rPr>
            </w:pPr>
            <w:ins w:id="1240" w:author="Jingjing Chen_CMCC" w:date="2024-03-29T17:53:45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 w:author="Jingjing Chen_CMCC" w:date="2024-03-29T17:53:45Z"/>
        </w:trPr>
        <w:tc>
          <w:tcPr>
            <w:tcW w:w="967" w:type="dxa"/>
            <w:tcBorders>
              <w:top w:val="nil"/>
              <w:left w:val="single" w:color="auto" w:sz="4" w:space="0"/>
              <w:right w:val="single" w:color="auto" w:sz="4" w:space="0"/>
            </w:tcBorders>
            <w:shd w:val="clear" w:color="auto" w:fill="auto"/>
          </w:tcPr>
          <w:p>
            <w:pPr>
              <w:pStyle w:val="77"/>
              <w:rPr>
                <w:ins w:id="1242" w:author="Jingjing Chen_CMCC" w:date="2024-03-29T17:53:45Z"/>
                <w:rFonts w:eastAsia="Calibri" w:cs="Arial"/>
                <w:szCs w:val="22"/>
              </w:rPr>
            </w:pPr>
          </w:p>
        </w:tc>
        <w:tc>
          <w:tcPr>
            <w:tcW w:w="2827" w:type="dxa"/>
            <w:gridSpan w:val="2"/>
            <w:tcBorders>
              <w:left w:val="single" w:color="auto" w:sz="4" w:space="0"/>
              <w:right w:val="single" w:color="auto" w:sz="4" w:space="0"/>
            </w:tcBorders>
          </w:tcPr>
          <w:p>
            <w:pPr>
              <w:pStyle w:val="77"/>
              <w:rPr>
                <w:ins w:id="1243" w:author="Jingjing Chen_CMCC" w:date="2024-03-29T17:53:45Z"/>
              </w:rPr>
            </w:pPr>
            <w:ins w:id="1244" w:author="Jingjing Chen_CMCC" w:date="2024-03-29T17:53:45Z">
              <w:r>
                <w:rPr/>
                <w:t>Config</w:t>
              </w:r>
            </w:ins>
            <w:ins w:id="1245" w:author="Jingjing Chen_CMCC" w:date="2024-03-29T17:53:45Z">
              <w:r>
                <w:rPr>
                  <w:szCs w:val="18"/>
                </w:rPr>
                <w:t xml:space="preserve"> </w:t>
              </w:r>
            </w:ins>
            <w:ins w:id="1246" w:author="Jingjing Chen_CMCC" w:date="2024-03-29T17:53:45Z">
              <w:r>
                <w:rPr/>
                <w:t>3</w:t>
              </w:r>
            </w:ins>
          </w:p>
        </w:tc>
        <w:tc>
          <w:tcPr>
            <w:tcW w:w="1132" w:type="dxa"/>
            <w:tcBorders>
              <w:top w:val="nil"/>
              <w:left w:val="single" w:color="auto" w:sz="4" w:space="0"/>
              <w:right w:val="single" w:color="auto" w:sz="4" w:space="0"/>
            </w:tcBorders>
            <w:shd w:val="clear" w:color="auto" w:fill="auto"/>
          </w:tcPr>
          <w:p>
            <w:pPr>
              <w:pStyle w:val="76"/>
              <w:rPr>
                <w:ins w:id="1247" w:author="Jingjing Chen_CMCC" w:date="2024-03-29T17:53:45Z"/>
              </w:rPr>
            </w:pPr>
          </w:p>
        </w:tc>
        <w:tc>
          <w:tcPr>
            <w:tcW w:w="4668" w:type="dxa"/>
            <w:gridSpan w:val="5"/>
            <w:tcBorders>
              <w:left w:val="single" w:color="auto" w:sz="4" w:space="0"/>
              <w:right w:val="single" w:color="auto" w:sz="4" w:space="0"/>
            </w:tcBorders>
          </w:tcPr>
          <w:p>
            <w:pPr>
              <w:pStyle w:val="76"/>
              <w:rPr>
                <w:ins w:id="1248" w:author="Jingjing Chen_CMCC" w:date="2024-03-29T17:53:45Z"/>
              </w:rPr>
            </w:pPr>
            <w:ins w:id="1249" w:author="Jingjing Chen_CMCC" w:date="2024-03-29T17:53:45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51" w:author="Jingjing Chen_CMCC" w:date="2024-03-29T17:53:45Z"/>
                <w:i/>
              </w:rPr>
            </w:pPr>
            <w:ins w:id="1252" w:author="Jingjing Chen_CMCC" w:date="2024-03-29T17:53:45Z"/>
            <w:ins w:id="1253" w:author="Jingjing Chen_CMCC" w:date="2024-03-29T17:53:45Z"/>
            <w:ins w:id="1254" w:author="Jingjing Chen_CMCC" w:date="2024-03-29T17:53:45Z"/>
            <w:ins w:id="1255" w:author="Jingjing Chen_CMCC" w:date="2024-03-29T17:53:45Z">
              <w:r>
                <w:rPr>
                  <w:i/>
                  <w:position w:val="-12"/>
                </w:rPr>
                <w:object>
                  <v:shape id="_x0000_i1027" o:spt="75" type="#_x0000_t75" style="height:16.65pt;width:31.7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ins>
            <w:ins w:id="1257" w:author="Jingjing Chen_CMCC" w:date="2024-03-29T17:53:45Z"/>
          </w:p>
        </w:tc>
        <w:tc>
          <w:tcPr>
            <w:tcW w:w="1132" w:type="dxa"/>
            <w:tcBorders>
              <w:top w:val="single" w:color="auto" w:sz="4" w:space="0"/>
              <w:left w:val="single" w:color="auto" w:sz="4" w:space="0"/>
              <w:bottom w:val="single" w:color="auto" w:sz="4" w:space="0"/>
              <w:right w:val="single" w:color="auto" w:sz="4" w:space="0"/>
            </w:tcBorders>
          </w:tcPr>
          <w:p>
            <w:pPr>
              <w:pStyle w:val="76"/>
              <w:rPr>
                <w:ins w:id="1258" w:author="Jingjing Chen_CMCC" w:date="2024-03-29T17:53:45Z"/>
              </w:rPr>
            </w:pPr>
            <w:ins w:id="1259" w:author="Jingjing Chen_CMCC" w:date="2024-03-29T17:53:45Z">
              <w:r>
                <w:rPr/>
                <w:t>dB</w:t>
              </w:r>
            </w:ins>
          </w:p>
        </w:tc>
        <w:tc>
          <w:tcPr>
            <w:tcW w:w="1171" w:type="dxa"/>
            <w:tcBorders>
              <w:top w:val="single" w:color="auto" w:sz="4" w:space="0"/>
              <w:left w:val="single" w:color="auto" w:sz="4" w:space="0"/>
              <w:bottom w:val="single" w:color="auto" w:sz="4" w:space="0"/>
              <w:right w:val="single" w:color="auto" w:sz="4" w:space="0"/>
            </w:tcBorders>
          </w:tcPr>
          <w:p>
            <w:pPr>
              <w:pStyle w:val="76"/>
              <w:rPr>
                <w:ins w:id="1260" w:author="Jingjing Chen_CMCC" w:date="2024-03-29T17:53:45Z"/>
              </w:rPr>
            </w:pPr>
            <w:ins w:id="1261" w:author="Jingjing Chen_CMCC" w:date="2024-03-29T17:53:45Z">
              <w:r>
                <w:rPr/>
                <w:t>-1.76</w:t>
              </w:r>
            </w:ins>
          </w:p>
        </w:tc>
        <w:tc>
          <w:tcPr>
            <w:tcW w:w="1172" w:type="dxa"/>
            <w:gridSpan w:val="2"/>
            <w:tcBorders>
              <w:top w:val="single" w:color="auto" w:sz="4" w:space="0"/>
              <w:left w:val="single" w:color="auto" w:sz="4" w:space="0"/>
              <w:bottom w:val="single" w:color="auto" w:sz="4" w:space="0"/>
              <w:right w:val="single" w:color="auto" w:sz="4" w:space="0"/>
            </w:tcBorders>
          </w:tcPr>
          <w:p>
            <w:pPr>
              <w:pStyle w:val="76"/>
              <w:rPr>
                <w:ins w:id="1262" w:author="Jingjing Chen_CMCC" w:date="2024-03-29T17:53:45Z"/>
              </w:rPr>
            </w:pPr>
            <w:ins w:id="1263" w:author="Jingjing Chen_CMCC" w:date="2024-03-29T17:53:45Z">
              <w:r>
                <w:rPr/>
                <w:t>-0.21</w:t>
              </w:r>
            </w:ins>
          </w:p>
        </w:tc>
        <w:tc>
          <w:tcPr>
            <w:tcW w:w="1162" w:type="dxa"/>
            <w:tcBorders>
              <w:top w:val="single" w:color="auto" w:sz="4" w:space="0"/>
              <w:left w:val="single" w:color="auto" w:sz="4" w:space="0"/>
              <w:bottom w:val="single" w:color="auto" w:sz="4" w:space="0"/>
              <w:right w:val="single" w:color="auto" w:sz="4" w:space="0"/>
            </w:tcBorders>
          </w:tcPr>
          <w:p>
            <w:pPr>
              <w:pStyle w:val="76"/>
              <w:rPr>
                <w:ins w:id="1264" w:author="Jingjing Chen_CMCC" w:date="2024-03-29T17:53:45Z"/>
              </w:rPr>
            </w:pPr>
            <w:ins w:id="1265" w:author="Jingjing Chen_CMCC" w:date="2024-03-29T17:53:45Z">
              <w:r>
                <w:rPr/>
                <w:t>-1.76</w:t>
              </w:r>
            </w:ins>
          </w:p>
        </w:tc>
        <w:tc>
          <w:tcPr>
            <w:tcW w:w="1163" w:type="dxa"/>
            <w:tcBorders>
              <w:top w:val="single" w:color="auto" w:sz="4" w:space="0"/>
              <w:left w:val="single" w:color="auto" w:sz="4" w:space="0"/>
              <w:bottom w:val="single" w:color="auto" w:sz="4" w:space="0"/>
              <w:right w:val="single" w:color="auto" w:sz="4" w:space="0"/>
            </w:tcBorders>
          </w:tcPr>
          <w:p>
            <w:pPr>
              <w:pStyle w:val="76"/>
              <w:rPr>
                <w:ins w:id="1266" w:author="Jingjing Chen_CMCC" w:date="2024-03-29T17:53:45Z"/>
              </w:rPr>
            </w:pPr>
            <w:ins w:id="1267" w:author="Jingjing Chen_CMCC" w:date="2024-03-29T17:53:45Z">
              <w:r>
                <w:rPr/>
                <w:t>-0.21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8"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269" w:author="Jingjing Chen_CMCC" w:date="2024-03-29T17:53:45Z"/>
              </w:rPr>
            </w:pPr>
            <w:ins w:id="1270" w:author="Jingjing Chen_CMCC" w:date="2024-03-29T17:53:45Z"/>
            <w:ins w:id="1271" w:author="Jingjing Chen_CMCC" w:date="2024-03-29T17:53:45Z"/>
            <w:ins w:id="1272" w:author="Jingjing Chen_CMCC" w:date="2024-03-29T17:53:45Z"/>
            <w:ins w:id="1273" w:author="Jingjing Chen_CMCC" w:date="2024-03-29T17:53:45Z">
              <w:r>
                <w:rPr>
                  <w:position w:val="-12"/>
                </w:rPr>
                <w:object>
                  <v:shape id="_x0000_i1028" o:spt="75" type="#_x0000_t75" style="height:16.65pt;width:40.3pt;" o:ole="t" fillcolor="#FFFFFF"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ins>
            <w:ins w:id="1275" w:author="Jingjing Chen_CMCC" w:date="2024-03-29T17:53:45Z"/>
          </w:p>
        </w:tc>
        <w:tc>
          <w:tcPr>
            <w:tcW w:w="1132" w:type="dxa"/>
            <w:tcBorders>
              <w:top w:val="single" w:color="auto" w:sz="4" w:space="0"/>
              <w:left w:val="single" w:color="auto" w:sz="4" w:space="0"/>
              <w:bottom w:val="single" w:color="auto" w:sz="4" w:space="0"/>
              <w:right w:val="single" w:color="auto" w:sz="4" w:space="0"/>
            </w:tcBorders>
          </w:tcPr>
          <w:p>
            <w:pPr>
              <w:pStyle w:val="76"/>
              <w:rPr>
                <w:ins w:id="1276" w:author="Jingjing Chen_CMCC" w:date="2024-03-29T17:53:45Z"/>
              </w:rPr>
            </w:pPr>
            <w:ins w:id="1277" w:author="Jingjing Chen_CMCC" w:date="2024-03-29T17:53:45Z">
              <w:r>
                <w:rPr/>
                <w:t>dB</w:t>
              </w:r>
            </w:ins>
          </w:p>
        </w:tc>
        <w:tc>
          <w:tcPr>
            <w:tcW w:w="1171" w:type="dxa"/>
            <w:tcBorders>
              <w:top w:val="single" w:color="auto" w:sz="4" w:space="0"/>
              <w:left w:val="single" w:color="auto" w:sz="4" w:space="0"/>
              <w:bottom w:val="single" w:color="auto" w:sz="4" w:space="0"/>
              <w:right w:val="single" w:color="auto" w:sz="4" w:space="0"/>
            </w:tcBorders>
          </w:tcPr>
          <w:p>
            <w:pPr>
              <w:pStyle w:val="76"/>
              <w:rPr>
                <w:ins w:id="1278" w:author="Jingjing Chen_CMCC" w:date="2024-03-29T17:53:45Z"/>
              </w:rPr>
            </w:pPr>
            <w:ins w:id="1279" w:author="Jingjing Chen_CMCC" w:date="2024-03-29T17:53:45Z">
              <w:r>
                <w:rPr/>
                <w:t>3</w:t>
              </w:r>
            </w:ins>
          </w:p>
        </w:tc>
        <w:tc>
          <w:tcPr>
            <w:tcW w:w="1172" w:type="dxa"/>
            <w:gridSpan w:val="2"/>
            <w:tcBorders>
              <w:top w:val="single" w:color="auto" w:sz="4" w:space="0"/>
              <w:left w:val="single" w:color="auto" w:sz="4" w:space="0"/>
              <w:bottom w:val="single" w:color="auto" w:sz="4" w:space="0"/>
              <w:right w:val="single" w:color="auto" w:sz="4" w:space="0"/>
            </w:tcBorders>
          </w:tcPr>
          <w:p>
            <w:pPr>
              <w:pStyle w:val="76"/>
              <w:rPr>
                <w:ins w:id="1280" w:author="Jingjing Chen_CMCC" w:date="2024-03-29T17:53:45Z"/>
              </w:rPr>
            </w:pPr>
            <w:ins w:id="1281" w:author="Jingjing Chen_CMCC" w:date="2024-03-29T17:53:45Z">
              <w:r>
                <w:rPr/>
                <w:t>13</w:t>
              </w:r>
            </w:ins>
          </w:p>
        </w:tc>
        <w:tc>
          <w:tcPr>
            <w:tcW w:w="1162" w:type="dxa"/>
            <w:tcBorders>
              <w:top w:val="single" w:color="auto" w:sz="4" w:space="0"/>
              <w:left w:val="single" w:color="auto" w:sz="4" w:space="0"/>
              <w:bottom w:val="single" w:color="auto" w:sz="4" w:space="0"/>
              <w:right w:val="single" w:color="auto" w:sz="4" w:space="0"/>
            </w:tcBorders>
          </w:tcPr>
          <w:p>
            <w:pPr>
              <w:pStyle w:val="76"/>
              <w:rPr>
                <w:ins w:id="1282" w:author="Jingjing Chen_CMCC" w:date="2024-03-29T17:53:45Z"/>
              </w:rPr>
            </w:pPr>
            <w:ins w:id="1283" w:author="Jingjing Chen_CMCC" w:date="2024-03-29T17:53:45Z">
              <w:r>
                <w:rPr/>
                <w:t>3</w:t>
              </w:r>
            </w:ins>
          </w:p>
        </w:tc>
        <w:tc>
          <w:tcPr>
            <w:tcW w:w="1163" w:type="dxa"/>
            <w:tcBorders>
              <w:top w:val="single" w:color="auto" w:sz="4" w:space="0"/>
              <w:left w:val="single" w:color="auto" w:sz="4" w:space="0"/>
              <w:bottom w:val="single" w:color="auto" w:sz="4" w:space="0"/>
              <w:right w:val="single" w:color="auto" w:sz="4" w:space="0"/>
            </w:tcBorders>
          </w:tcPr>
          <w:p>
            <w:pPr>
              <w:pStyle w:val="76"/>
              <w:rPr>
                <w:ins w:id="1284" w:author="Jingjing Chen_CMCC" w:date="2024-03-29T17:53:45Z"/>
              </w:rPr>
            </w:pPr>
            <w:ins w:id="1285" w:author="Jingjing Chen_CMCC" w:date="2024-03-29T17:53:45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 w:author="Jingjing Chen_CMCC" w:date="2024-03-29T17:53:45Z"/>
        </w:trPr>
        <w:tc>
          <w:tcPr>
            <w:tcW w:w="967" w:type="dxa"/>
            <w:tcBorders>
              <w:top w:val="single" w:color="auto" w:sz="4" w:space="0"/>
              <w:left w:val="single" w:color="auto" w:sz="4" w:space="0"/>
              <w:bottom w:val="nil"/>
              <w:right w:val="single" w:color="auto" w:sz="4" w:space="0"/>
            </w:tcBorders>
            <w:shd w:val="clear" w:color="auto" w:fill="auto"/>
          </w:tcPr>
          <w:p>
            <w:pPr>
              <w:pStyle w:val="77"/>
              <w:rPr>
                <w:ins w:id="1287" w:author="Jingjing Chen_CMCC" w:date="2024-03-29T17:53:45Z"/>
              </w:rPr>
            </w:pPr>
            <w:ins w:id="1288" w:author="Jingjing Chen_CMCC" w:date="2024-03-29T17:53:45Z">
              <w:r>
                <w:rPr/>
                <w:t>SSB_RP</w:t>
              </w:r>
            </w:ins>
          </w:p>
        </w:tc>
        <w:tc>
          <w:tcPr>
            <w:tcW w:w="2827" w:type="dxa"/>
            <w:gridSpan w:val="2"/>
            <w:tcBorders>
              <w:top w:val="single" w:color="auto" w:sz="4" w:space="0"/>
              <w:left w:val="single" w:color="auto" w:sz="4" w:space="0"/>
              <w:right w:val="single" w:color="auto" w:sz="4" w:space="0"/>
            </w:tcBorders>
          </w:tcPr>
          <w:p>
            <w:pPr>
              <w:pStyle w:val="77"/>
              <w:rPr>
                <w:ins w:id="1289" w:author="Jingjing Chen_CMCC" w:date="2024-03-29T17:53:45Z"/>
              </w:rPr>
            </w:pPr>
            <w:ins w:id="1290" w:author="Jingjing Chen_CMCC" w:date="2024-03-29T17:53:45Z">
              <w:r>
                <w:rPr/>
                <w:t>Config</w:t>
              </w:r>
            </w:ins>
            <w:ins w:id="1291" w:author="Jingjing Chen_CMCC" w:date="2024-03-29T17:53:45Z">
              <w:r>
                <w:rPr>
                  <w:szCs w:val="18"/>
                </w:rPr>
                <w:t xml:space="preserve"> </w:t>
              </w:r>
            </w:ins>
            <w:ins w:id="1292" w:author="Jingjing Chen_CMCC" w:date="2024-03-29T17:53:45Z">
              <w:r>
                <w:rPr/>
                <w:t>1,2</w:t>
              </w:r>
            </w:ins>
          </w:p>
        </w:tc>
        <w:tc>
          <w:tcPr>
            <w:tcW w:w="1132" w:type="dxa"/>
            <w:tcBorders>
              <w:top w:val="single" w:color="auto" w:sz="4" w:space="0"/>
              <w:left w:val="single" w:color="auto" w:sz="4" w:space="0"/>
              <w:right w:val="single" w:color="auto" w:sz="4" w:space="0"/>
            </w:tcBorders>
          </w:tcPr>
          <w:p>
            <w:pPr>
              <w:pStyle w:val="76"/>
              <w:rPr>
                <w:ins w:id="1293" w:author="Jingjing Chen_CMCC" w:date="2024-03-29T17:53:45Z"/>
              </w:rPr>
            </w:pPr>
            <w:ins w:id="1294" w:author="Jingjing Chen_CMCC" w:date="2024-03-29T17:53:45Z">
              <w:r>
                <w:rPr/>
                <w:t>dBm/SCS</w:t>
              </w:r>
            </w:ins>
          </w:p>
        </w:tc>
        <w:tc>
          <w:tcPr>
            <w:tcW w:w="1171" w:type="dxa"/>
            <w:tcBorders>
              <w:top w:val="single" w:color="auto" w:sz="4" w:space="0"/>
              <w:left w:val="single" w:color="auto" w:sz="4" w:space="0"/>
              <w:right w:val="single" w:color="auto" w:sz="4" w:space="0"/>
            </w:tcBorders>
          </w:tcPr>
          <w:p>
            <w:pPr>
              <w:pStyle w:val="76"/>
              <w:rPr>
                <w:ins w:id="1295" w:author="Jingjing Chen_CMCC" w:date="2024-03-29T17:53:45Z"/>
              </w:rPr>
            </w:pPr>
            <w:ins w:id="1296" w:author="Jingjing Chen_CMCC" w:date="2024-03-29T17:53:45Z">
              <w:r>
                <w:rPr/>
                <w:t>-95</w:t>
              </w:r>
            </w:ins>
          </w:p>
        </w:tc>
        <w:tc>
          <w:tcPr>
            <w:tcW w:w="1172" w:type="dxa"/>
            <w:gridSpan w:val="2"/>
            <w:tcBorders>
              <w:top w:val="single" w:color="auto" w:sz="4" w:space="0"/>
              <w:left w:val="single" w:color="auto" w:sz="4" w:space="0"/>
              <w:right w:val="single" w:color="auto" w:sz="4" w:space="0"/>
            </w:tcBorders>
          </w:tcPr>
          <w:p>
            <w:pPr>
              <w:pStyle w:val="76"/>
              <w:rPr>
                <w:ins w:id="1297" w:author="Jingjing Chen_CMCC" w:date="2024-03-29T17:53:45Z"/>
              </w:rPr>
            </w:pPr>
            <w:ins w:id="1298" w:author="Jingjing Chen_CMCC" w:date="2024-03-29T17:53:45Z">
              <w:r>
                <w:rPr/>
                <w:t>-85</w:t>
              </w:r>
            </w:ins>
          </w:p>
        </w:tc>
        <w:tc>
          <w:tcPr>
            <w:tcW w:w="1162" w:type="dxa"/>
            <w:tcBorders>
              <w:top w:val="single" w:color="auto" w:sz="4" w:space="0"/>
              <w:left w:val="single" w:color="auto" w:sz="4" w:space="0"/>
              <w:right w:val="single" w:color="auto" w:sz="4" w:space="0"/>
            </w:tcBorders>
          </w:tcPr>
          <w:p>
            <w:pPr>
              <w:pStyle w:val="76"/>
              <w:rPr>
                <w:ins w:id="1299" w:author="Jingjing Chen_CMCC" w:date="2024-03-29T17:53:45Z"/>
              </w:rPr>
            </w:pPr>
            <w:ins w:id="1300" w:author="Jingjing Chen_CMCC" w:date="2024-03-29T17:53:45Z">
              <w:r>
                <w:rPr/>
                <w:t>-95</w:t>
              </w:r>
            </w:ins>
          </w:p>
        </w:tc>
        <w:tc>
          <w:tcPr>
            <w:tcW w:w="1163" w:type="dxa"/>
            <w:tcBorders>
              <w:top w:val="single" w:color="auto" w:sz="4" w:space="0"/>
              <w:left w:val="single" w:color="auto" w:sz="4" w:space="0"/>
              <w:right w:val="single" w:color="auto" w:sz="4" w:space="0"/>
            </w:tcBorders>
          </w:tcPr>
          <w:p>
            <w:pPr>
              <w:pStyle w:val="76"/>
              <w:rPr>
                <w:ins w:id="1301" w:author="Jingjing Chen_CMCC" w:date="2024-03-29T17:53:45Z"/>
              </w:rPr>
            </w:pPr>
            <w:ins w:id="1302" w:author="Jingjing Chen_CMCC" w:date="2024-03-29T17:53:45Z">
              <w:r>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3" w:author="Jingjing Chen_CMCC" w:date="2024-03-29T17:53:45Z"/>
        </w:trPr>
        <w:tc>
          <w:tcPr>
            <w:tcW w:w="967" w:type="dxa"/>
            <w:tcBorders>
              <w:top w:val="nil"/>
              <w:left w:val="single" w:color="auto" w:sz="4" w:space="0"/>
              <w:bottom w:val="single" w:color="auto" w:sz="4" w:space="0"/>
              <w:right w:val="single" w:color="auto" w:sz="4" w:space="0"/>
            </w:tcBorders>
            <w:shd w:val="clear" w:color="auto" w:fill="auto"/>
          </w:tcPr>
          <w:p>
            <w:pPr>
              <w:pStyle w:val="77"/>
              <w:rPr>
                <w:ins w:id="1304" w:author="Jingjing Chen_CMCC" w:date="2024-03-29T17:53:45Z"/>
              </w:rPr>
            </w:pPr>
          </w:p>
        </w:tc>
        <w:tc>
          <w:tcPr>
            <w:tcW w:w="2827" w:type="dxa"/>
            <w:gridSpan w:val="2"/>
            <w:tcBorders>
              <w:top w:val="single" w:color="auto" w:sz="4" w:space="0"/>
              <w:left w:val="single" w:color="auto" w:sz="4" w:space="0"/>
              <w:right w:val="single" w:color="auto" w:sz="4" w:space="0"/>
            </w:tcBorders>
          </w:tcPr>
          <w:p>
            <w:pPr>
              <w:pStyle w:val="77"/>
              <w:rPr>
                <w:ins w:id="1305" w:author="Jingjing Chen_CMCC" w:date="2024-03-29T17:53:45Z"/>
              </w:rPr>
            </w:pPr>
            <w:ins w:id="1306" w:author="Jingjing Chen_CMCC" w:date="2024-03-29T17:53:45Z">
              <w:r>
                <w:rPr/>
                <w:t>Config</w:t>
              </w:r>
            </w:ins>
            <w:ins w:id="1307" w:author="Jingjing Chen_CMCC" w:date="2024-03-29T17:53:45Z">
              <w:r>
                <w:rPr>
                  <w:szCs w:val="18"/>
                </w:rPr>
                <w:t xml:space="preserve"> </w:t>
              </w:r>
            </w:ins>
            <w:ins w:id="1308" w:author="Jingjing Chen_CMCC" w:date="2024-03-29T17:53:45Z">
              <w:r>
                <w:rPr/>
                <w:t>3</w:t>
              </w:r>
            </w:ins>
          </w:p>
        </w:tc>
        <w:tc>
          <w:tcPr>
            <w:tcW w:w="1132" w:type="dxa"/>
            <w:tcBorders>
              <w:top w:val="single" w:color="auto" w:sz="4" w:space="0"/>
              <w:left w:val="single" w:color="auto" w:sz="4" w:space="0"/>
              <w:right w:val="single" w:color="auto" w:sz="4" w:space="0"/>
            </w:tcBorders>
          </w:tcPr>
          <w:p>
            <w:pPr>
              <w:pStyle w:val="76"/>
              <w:rPr>
                <w:ins w:id="1309" w:author="Jingjing Chen_CMCC" w:date="2024-03-29T17:53:45Z"/>
              </w:rPr>
            </w:pPr>
            <w:ins w:id="1310" w:author="Jingjing Chen_CMCC" w:date="2024-03-29T17:53:45Z">
              <w:r>
                <w:rPr/>
                <w:t>dBm/SCS</w:t>
              </w:r>
            </w:ins>
          </w:p>
        </w:tc>
        <w:tc>
          <w:tcPr>
            <w:tcW w:w="1171" w:type="dxa"/>
            <w:tcBorders>
              <w:top w:val="single" w:color="auto" w:sz="4" w:space="0"/>
              <w:left w:val="single" w:color="auto" w:sz="4" w:space="0"/>
              <w:right w:val="single" w:color="auto" w:sz="4" w:space="0"/>
            </w:tcBorders>
          </w:tcPr>
          <w:p>
            <w:pPr>
              <w:pStyle w:val="76"/>
              <w:rPr>
                <w:ins w:id="1311" w:author="Jingjing Chen_CMCC" w:date="2024-03-29T17:53:45Z"/>
              </w:rPr>
            </w:pPr>
            <w:ins w:id="1312" w:author="Jingjing Chen_CMCC" w:date="2024-03-29T17:53:45Z">
              <w:r>
                <w:rPr/>
                <w:t>-92</w:t>
              </w:r>
            </w:ins>
          </w:p>
        </w:tc>
        <w:tc>
          <w:tcPr>
            <w:tcW w:w="1172" w:type="dxa"/>
            <w:gridSpan w:val="2"/>
            <w:tcBorders>
              <w:top w:val="single" w:color="auto" w:sz="4" w:space="0"/>
              <w:left w:val="single" w:color="auto" w:sz="4" w:space="0"/>
              <w:right w:val="single" w:color="auto" w:sz="4" w:space="0"/>
            </w:tcBorders>
          </w:tcPr>
          <w:p>
            <w:pPr>
              <w:pStyle w:val="76"/>
              <w:rPr>
                <w:ins w:id="1313" w:author="Jingjing Chen_CMCC" w:date="2024-03-29T17:53:45Z"/>
              </w:rPr>
            </w:pPr>
            <w:ins w:id="1314" w:author="Jingjing Chen_CMCC" w:date="2024-03-29T17:53:45Z">
              <w:r>
                <w:rPr/>
                <w:t>-82</w:t>
              </w:r>
            </w:ins>
          </w:p>
        </w:tc>
        <w:tc>
          <w:tcPr>
            <w:tcW w:w="1162" w:type="dxa"/>
            <w:tcBorders>
              <w:top w:val="single" w:color="auto" w:sz="4" w:space="0"/>
              <w:left w:val="single" w:color="auto" w:sz="4" w:space="0"/>
              <w:right w:val="single" w:color="auto" w:sz="4" w:space="0"/>
            </w:tcBorders>
          </w:tcPr>
          <w:p>
            <w:pPr>
              <w:pStyle w:val="76"/>
              <w:rPr>
                <w:ins w:id="1315" w:author="Jingjing Chen_CMCC" w:date="2024-03-29T17:53:45Z"/>
              </w:rPr>
            </w:pPr>
            <w:ins w:id="1316" w:author="Jingjing Chen_CMCC" w:date="2024-03-29T17:53:45Z">
              <w:r>
                <w:rPr/>
                <w:t>-92</w:t>
              </w:r>
            </w:ins>
          </w:p>
        </w:tc>
        <w:tc>
          <w:tcPr>
            <w:tcW w:w="1163" w:type="dxa"/>
            <w:tcBorders>
              <w:top w:val="single" w:color="auto" w:sz="4" w:space="0"/>
              <w:left w:val="single" w:color="auto" w:sz="4" w:space="0"/>
              <w:right w:val="single" w:color="auto" w:sz="4" w:space="0"/>
            </w:tcBorders>
          </w:tcPr>
          <w:p>
            <w:pPr>
              <w:pStyle w:val="76"/>
              <w:rPr>
                <w:ins w:id="1317" w:author="Jingjing Chen_CMCC" w:date="2024-03-29T17:53:45Z"/>
              </w:rPr>
            </w:pPr>
            <w:ins w:id="1318" w:author="Jingjing Chen_CMCC" w:date="2024-03-29T17:53:45Z">
              <w:r>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9" w:author="Jingjing Chen_CMCC" w:date="2024-03-29T17:53:45Z"/>
        </w:trPr>
        <w:tc>
          <w:tcPr>
            <w:tcW w:w="967" w:type="dxa"/>
            <w:tcBorders>
              <w:top w:val="single" w:color="auto" w:sz="4" w:space="0"/>
              <w:left w:val="single" w:color="auto" w:sz="4" w:space="0"/>
              <w:bottom w:val="nil"/>
              <w:right w:val="single" w:color="auto" w:sz="4" w:space="0"/>
            </w:tcBorders>
            <w:shd w:val="clear" w:color="auto" w:fill="auto"/>
          </w:tcPr>
          <w:p>
            <w:pPr>
              <w:pStyle w:val="77"/>
              <w:rPr>
                <w:ins w:id="1320" w:author="Jingjing Chen_CMCC" w:date="2024-03-29T17:53:45Z"/>
                <w:rFonts w:cs="Arial"/>
              </w:rPr>
            </w:pPr>
            <w:ins w:id="1321" w:author="Jingjing Chen_CMCC" w:date="2024-03-29T17:53:45Z">
              <w:r>
                <w:rPr>
                  <w:rFonts w:cs="Arial"/>
                </w:rPr>
                <w:t>Io</w:t>
              </w:r>
            </w:ins>
            <w:ins w:id="1322" w:author="Jingjing Chen_CMCC" w:date="2024-03-29T17:53:45Z">
              <w:r>
                <w:rPr>
                  <w:rFonts w:cs="Arial"/>
                  <w:vertAlign w:val="superscript"/>
                </w:rPr>
                <w:t>Note3</w:t>
              </w:r>
            </w:ins>
          </w:p>
        </w:tc>
        <w:tc>
          <w:tcPr>
            <w:tcW w:w="2827" w:type="dxa"/>
            <w:gridSpan w:val="2"/>
            <w:tcBorders>
              <w:top w:val="single" w:color="auto" w:sz="4" w:space="0"/>
              <w:left w:val="single" w:color="auto" w:sz="4" w:space="0"/>
              <w:right w:val="single" w:color="auto" w:sz="4" w:space="0"/>
            </w:tcBorders>
          </w:tcPr>
          <w:p>
            <w:pPr>
              <w:pStyle w:val="77"/>
              <w:rPr>
                <w:ins w:id="1323" w:author="Jingjing Chen_CMCC" w:date="2024-03-29T17:53:45Z"/>
              </w:rPr>
            </w:pPr>
            <w:ins w:id="1324" w:author="Jingjing Chen_CMCC" w:date="2024-03-29T17:53:45Z">
              <w:r>
                <w:rPr/>
                <w:t>Config</w:t>
              </w:r>
            </w:ins>
            <w:ins w:id="1325" w:author="Jingjing Chen_CMCC" w:date="2024-03-29T17:53:45Z">
              <w:r>
                <w:rPr>
                  <w:szCs w:val="18"/>
                </w:rPr>
                <w:t xml:space="preserve"> </w:t>
              </w:r>
            </w:ins>
            <w:ins w:id="1326" w:author="Jingjing Chen_CMCC" w:date="2024-03-29T17:53:45Z">
              <w:r>
                <w:rPr/>
                <w:t>1,2</w:t>
              </w:r>
            </w:ins>
          </w:p>
        </w:tc>
        <w:tc>
          <w:tcPr>
            <w:tcW w:w="1132" w:type="dxa"/>
            <w:tcBorders>
              <w:top w:val="single" w:color="auto" w:sz="4" w:space="0"/>
              <w:left w:val="single" w:color="auto" w:sz="4" w:space="0"/>
              <w:right w:val="single" w:color="auto" w:sz="4" w:space="0"/>
            </w:tcBorders>
          </w:tcPr>
          <w:p>
            <w:pPr>
              <w:pStyle w:val="76"/>
              <w:rPr>
                <w:ins w:id="1327" w:author="Jingjing Chen_CMCC" w:date="2024-03-29T17:53:45Z"/>
              </w:rPr>
            </w:pPr>
            <w:ins w:id="1328" w:author="Jingjing Chen_CMCC" w:date="2024-03-29T17:53:45Z">
              <w:r>
                <w:rPr/>
                <w:t>dBm/</w:t>
              </w:r>
            </w:ins>
          </w:p>
          <w:p>
            <w:pPr>
              <w:pStyle w:val="76"/>
              <w:rPr>
                <w:ins w:id="1329" w:author="Jingjing Chen_CMCC" w:date="2024-03-29T17:53:45Z"/>
              </w:rPr>
            </w:pPr>
            <w:ins w:id="1330" w:author="Jingjing Chen_CMCC" w:date="2024-03-29T17:53:45Z">
              <w:r>
                <w:rPr/>
                <w:t>9.36MHz</w:t>
              </w:r>
            </w:ins>
          </w:p>
        </w:tc>
        <w:tc>
          <w:tcPr>
            <w:tcW w:w="1171" w:type="dxa"/>
            <w:tcBorders>
              <w:top w:val="single" w:color="auto" w:sz="4" w:space="0"/>
              <w:left w:val="single" w:color="auto" w:sz="4" w:space="0"/>
              <w:right w:val="single" w:color="auto" w:sz="4" w:space="0"/>
            </w:tcBorders>
          </w:tcPr>
          <w:p>
            <w:pPr>
              <w:pStyle w:val="76"/>
              <w:rPr>
                <w:ins w:id="1331" w:author="Jingjing Chen_CMCC" w:date="2024-03-29T17:53:45Z"/>
                <w:highlight w:val="yellow"/>
              </w:rPr>
            </w:pPr>
            <w:ins w:id="1332" w:author="Jingjing Chen_CMCC" w:date="2024-03-29T17:53:45Z">
              <w:r>
                <w:rPr/>
                <w:t>-65.28</w:t>
              </w:r>
            </w:ins>
          </w:p>
        </w:tc>
        <w:tc>
          <w:tcPr>
            <w:tcW w:w="1172" w:type="dxa"/>
            <w:gridSpan w:val="2"/>
            <w:tcBorders>
              <w:top w:val="single" w:color="auto" w:sz="4" w:space="0"/>
              <w:left w:val="single" w:color="auto" w:sz="4" w:space="0"/>
              <w:right w:val="single" w:color="auto" w:sz="4" w:space="0"/>
            </w:tcBorders>
          </w:tcPr>
          <w:p>
            <w:pPr>
              <w:pStyle w:val="76"/>
              <w:rPr>
                <w:ins w:id="1333" w:author="Jingjing Chen_CMCC" w:date="2024-03-29T17:53:45Z"/>
                <w:highlight w:val="yellow"/>
              </w:rPr>
            </w:pPr>
            <w:ins w:id="1334" w:author="Jingjing Chen_CMCC" w:date="2024-03-29T17:53:45Z">
              <w:r>
                <w:rPr/>
                <w:t>-56.84</w:t>
              </w:r>
            </w:ins>
          </w:p>
        </w:tc>
        <w:tc>
          <w:tcPr>
            <w:tcW w:w="1162" w:type="dxa"/>
            <w:tcBorders>
              <w:top w:val="single" w:color="auto" w:sz="4" w:space="0"/>
              <w:left w:val="single" w:color="auto" w:sz="4" w:space="0"/>
              <w:right w:val="single" w:color="auto" w:sz="4" w:space="0"/>
            </w:tcBorders>
          </w:tcPr>
          <w:p>
            <w:pPr>
              <w:pStyle w:val="76"/>
              <w:rPr>
                <w:ins w:id="1335" w:author="Jingjing Chen_CMCC" w:date="2024-03-29T17:53:45Z"/>
                <w:highlight w:val="yellow"/>
              </w:rPr>
            </w:pPr>
            <w:ins w:id="1336" w:author="Jingjing Chen_CMCC" w:date="2024-03-29T17:53:45Z">
              <w:r>
                <w:rPr/>
                <w:t>-65.28</w:t>
              </w:r>
            </w:ins>
          </w:p>
        </w:tc>
        <w:tc>
          <w:tcPr>
            <w:tcW w:w="1163" w:type="dxa"/>
            <w:tcBorders>
              <w:top w:val="single" w:color="auto" w:sz="4" w:space="0"/>
              <w:left w:val="single" w:color="auto" w:sz="4" w:space="0"/>
              <w:right w:val="single" w:color="auto" w:sz="4" w:space="0"/>
            </w:tcBorders>
          </w:tcPr>
          <w:p>
            <w:pPr>
              <w:pStyle w:val="76"/>
              <w:rPr>
                <w:ins w:id="1337" w:author="Jingjing Chen_CMCC" w:date="2024-03-29T17:53:45Z"/>
                <w:highlight w:val="yellow"/>
              </w:rPr>
            </w:pPr>
            <w:ins w:id="1338" w:author="Jingjing Chen_CMCC" w:date="2024-03-29T17:53:45Z">
              <w:r>
                <w:rPr/>
                <w:t>-56.84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9" w:author="Jingjing Chen_CMCC" w:date="2024-03-29T17:53:45Z"/>
        </w:trPr>
        <w:tc>
          <w:tcPr>
            <w:tcW w:w="967" w:type="dxa"/>
            <w:tcBorders>
              <w:top w:val="nil"/>
              <w:left w:val="single" w:color="auto" w:sz="4" w:space="0"/>
              <w:right w:val="single" w:color="auto" w:sz="4" w:space="0"/>
            </w:tcBorders>
            <w:shd w:val="clear" w:color="auto" w:fill="auto"/>
          </w:tcPr>
          <w:p>
            <w:pPr>
              <w:pStyle w:val="77"/>
              <w:rPr>
                <w:ins w:id="1340" w:author="Jingjing Chen_CMCC" w:date="2024-03-29T17:53:45Z"/>
                <w:rFonts w:cs="Arial"/>
              </w:rPr>
            </w:pPr>
          </w:p>
        </w:tc>
        <w:tc>
          <w:tcPr>
            <w:tcW w:w="2827" w:type="dxa"/>
            <w:gridSpan w:val="2"/>
            <w:tcBorders>
              <w:left w:val="single" w:color="auto" w:sz="4" w:space="0"/>
              <w:right w:val="single" w:color="auto" w:sz="4" w:space="0"/>
            </w:tcBorders>
          </w:tcPr>
          <w:p>
            <w:pPr>
              <w:pStyle w:val="77"/>
              <w:rPr>
                <w:ins w:id="1341" w:author="Jingjing Chen_CMCC" w:date="2024-03-29T17:53:45Z"/>
              </w:rPr>
            </w:pPr>
            <w:ins w:id="1342" w:author="Jingjing Chen_CMCC" w:date="2024-03-29T17:53:45Z">
              <w:r>
                <w:rPr/>
                <w:t>Config</w:t>
              </w:r>
            </w:ins>
            <w:ins w:id="1343" w:author="Jingjing Chen_CMCC" w:date="2024-03-29T17:53:45Z">
              <w:r>
                <w:rPr>
                  <w:szCs w:val="18"/>
                </w:rPr>
                <w:t xml:space="preserve"> </w:t>
              </w:r>
            </w:ins>
            <w:ins w:id="1344" w:author="Jingjing Chen_CMCC" w:date="2024-03-29T17:53:45Z">
              <w:r>
                <w:rPr/>
                <w:t>3</w:t>
              </w:r>
            </w:ins>
          </w:p>
        </w:tc>
        <w:tc>
          <w:tcPr>
            <w:tcW w:w="1132" w:type="dxa"/>
            <w:tcBorders>
              <w:left w:val="single" w:color="auto" w:sz="4" w:space="0"/>
              <w:right w:val="single" w:color="auto" w:sz="4" w:space="0"/>
            </w:tcBorders>
          </w:tcPr>
          <w:p>
            <w:pPr>
              <w:pStyle w:val="76"/>
              <w:rPr>
                <w:ins w:id="1345" w:author="Jingjing Chen_CMCC" w:date="2024-03-29T17:53:45Z"/>
              </w:rPr>
            </w:pPr>
            <w:ins w:id="1346" w:author="Jingjing Chen_CMCC" w:date="2024-03-29T17:53:45Z">
              <w:r>
                <w:rPr/>
                <w:t>dBm/</w:t>
              </w:r>
            </w:ins>
          </w:p>
          <w:p>
            <w:pPr>
              <w:pStyle w:val="76"/>
              <w:rPr>
                <w:ins w:id="1347" w:author="Jingjing Chen_CMCC" w:date="2024-03-29T17:53:45Z"/>
              </w:rPr>
            </w:pPr>
            <w:ins w:id="1348" w:author="Jingjing Chen_CMCC" w:date="2024-03-29T17:53:45Z">
              <w:r>
                <w:rPr/>
                <w:t>38.16MHz</w:t>
              </w:r>
            </w:ins>
          </w:p>
        </w:tc>
        <w:tc>
          <w:tcPr>
            <w:tcW w:w="1171" w:type="dxa"/>
            <w:tcBorders>
              <w:left w:val="single" w:color="auto" w:sz="4" w:space="0"/>
              <w:right w:val="single" w:color="auto" w:sz="4" w:space="0"/>
            </w:tcBorders>
          </w:tcPr>
          <w:p>
            <w:pPr>
              <w:pStyle w:val="76"/>
              <w:rPr>
                <w:ins w:id="1349" w:author="Jingjing Chen_CMCC" w:date="2024-03-29T17:53:45Z"/>
                <w:highlight w:val="yellow"/>
              </w:rPr>
            </w:pPr>
            <w:ins w:id="1350" w:author="Jingjing Chen_CMCC" w:date="2024-03-29T17:53:45Z">
              <w:r>
                <w:rPr/>
                <w:t>-59.18</w:t>
              </w:r>
            </w:ins>
          </w:p>
        </w:tc>
        <w:tc>
          <w:tcPr>
            <w:tcW w:w="1172" w:type="dxa"/>
            <w:gridSpan w:val="2"/>
            <w:tcBorders>
              <w:left w:val="single" w:color="auto" w:sz="4" w:space="0"/>
              <w:right w:val="single" w:color="auto" w:sz="4" w:space="0"/>
            </w:tcBorders>
          </w:tcPr>
          <w:p>
            <w:pPr>
              <w:pStyle w:val="76"/>
              <w:rPr>
                <w:ins w:id="1351" w:author="Jingjing Chen_CMCC" w:date="2024-03-29T17:53:45Z"/>
                <w:highlight w:val="yellow"/>
              </w:rPr>
            </w:pPr>
            <w:ins w:id="1352" w:author="Jingjing Chen_CMCC" w:date="2024-03-29T17:53:45Z">
              <w:r>
                <w:rPr/>
                <w:t>-50.73</w:t>
              </w:r>
            </w:ins>
          </w:p>
        </w:tc>
        <w:tc>
          <w:tcPr>
            <w:tcW w:w="1162" w:type="dxa"/>
            <w:tcBorders>
              <w:left w:val="single" w:color="auto" w:sz="4" w:space="0"/>
              <w:right w:val="single" w:color="auto" w:sz="4" w:space="0"/>
            </w:tcBorders>
          </w:tcPr>
          <w:p>
            <w:pPr>
              <w:pStyle w:val="76"/>
              <w:rPr>
                <w:ins w:id="1353" w:author="Jingjing Chen_CMCC" w:date="2024-03-29T17:53:45Z"/>
                <w:highlight w:val="yellow"/>
              </w:rPr>
            </w:pPr>
            <w:ins w:id="1354" w:author="Jingjing Chen_CMCC" w:date="2024-03-29T17:53:45Z">
              <w:r>
                <w:rPr/>
                <w:t>-59.18</w:t>
              </w:r>
            </w:ins>
          </w:p>
        </w:tc>
        <w:tc>
          <w:tcPr>
            <w:tcW w:w="1163" w:type="dxa"/>
            <w:tcBorders>
              <w:left w:val="single" w:color="auto" w:sz="4" w:space="0"/>
              <w:right w:val="single" w:color="auto" w:sz="4" w:space="0"/>
            </w:tcBorders>
          </w:tcPr>
          <w:p>
            <w:pPr>
              <w:pStyle w:val="76"/>
              <w:rPr>
                <w:ins w:id="1355" w:author="Jingjing Chen_CMCC" w:date="2024-03-29T17:53:45Z"/>
                <w:highlight w:val="yellow"/>
              </w:rPr>
            </w:pPr>
            <w:ins w:id="1356" w:author="Jingjing Chen_CMCC" w:date="2024-03-29T17:53:45Z">
              <w:r>
                <w:rPr/>
                <w:t>-50.73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7" w:author="Jingjing Chen_CMCC" w:date="2024-03-29T17:53:45Z"/>
        </w:trPr>
        <w:tc>
          <w:tcPr>
            <w:tcW w:w="3794" w:type="dxa"/>
            <w:gridSpan w:val="3"/>
            <w:tcBorders>
              <w:top w:val="single" w:color="auto" w:sz="4" w:space="0"/>
              <w:left w:val="single" w:color="auto" w:sz="4" w:space="0"/>
              <w:bottom w:val="single" w:color="auto" w:sz="4" w:space="0"/>
              <w:right w:val="single" w:color="auto" w:sz="4" w:space="0"/>
            </w:tcBorders>
          </w:tcPr>
          <w:p>
            <w:pPr>
              <w:pStyle w:val="77"/>
              <w:rPr>
                <w:ins w:id="1358" w:author="Jingjing Chen_CMCC" w:date="2024-03-29T17:53:45Z"/>
              </w:rPr>
            </w:pPr>
            <w:ins w:id="1359" w:author="Jingjing Chen_CMCC" w:date="2024-03-29T17:53:45Z">
              <w:r>
                <w:rPr/>
                <w:t>Propagation condition</w:t>
              </w:r>
            </w:ins>
          </w:p>
        </w:tc>
        <w:tc>
          <w:tcPr>
            <w:tcW w:w="1132" w:type="dxa"/>
            <w:tcBorders>
              <w:top w:val="single" w:color="auto" w:sz="4" w:space="0"/>
              <w:left w:val="single" w:color="auto" w:sz="4" w:space="0"/>
              <w:bottom w:val="single" w:color="auto" w:sz="4" w:space="0"/>
              <w:right w:val="single" w:color="auto" w:sz="4" w:space="0"/>
            </w:tcBorders>
          </w:tcPr>
          <w:p>
            <w:pPr>
              <w:pStyle w:val="76"/>
              <w:rPr>
                <w:ins w:id="1360" w:author="Jingjing Chen_CMCC" w:date="2024-03-29T17:53:45Z"/>
              </w:rPr>
            </w:pPr>
            <w:ins w:id="1361" w:author="Jingjing Chen_CMCC" w:date="2024-03-29T17:53:45Z">
              <w:r>
                <w:rPr/>
                <w:t>-</w:t>
              </w:r>
            </w:ins>
          </w:p>
        </w:tc>
        <w:tc>
          <w:tcPr>
            <w:tcW w:w="2343" w:type="dxa"/>
            <w:gridSpan w:val="3"/>
            <w:tcBorders>
              <w:top w:val="single" w:color="auto" w:sz="4" w:space="0"/>
              <w:left w:val="single" w:color="auto" w:sz="4" w:space="0"/>
              <w:bottom w:val="single" w:color="auto" w:sz="4" w:space="0"/>
              <w:right w:val="single" w:color="auto" w:sz="4" w:space="0"/>
            </w:tcBorders>
          </w:tcPr>
          <w:p>
            <w:pPr>
              <w:pStyle w:val="76"/>
              <w:rPr>
                <w:ins w:id="1362" w:author="Jingjing Chen_CMCC" w:date="2024-03-29T17:53:45Z"/>
                <w:rFonts w:cs="Arial"/>
              </w:rPr>
            </w:pPr>
            <w:ins w:id="1363" w:author="Jingjing Chen_CMCC" w:date="2024-03-29T17:53:45Z">
              <w:r>
                <w:rPr>
                  <w:rFonts w:cs="Arial"/>
                </w:rPr>
                <w:t>AWGN</w:t>
              </w:r>
            </w:ins>
          </w:p>
        </w:tc>
        <w:tc>
          <w:tcPr>
            <w:tcW w:w="2325" w:type="dxa"/>
            <w:gridSpan w:val="2"/>
            <w:tcBorders>
              <w:top w:val="single" w:color="auto" w:sz="4" w:space="0"/>
              <w:left w:val="single" w:color="auto" w:sz="4" w:space="0"/>
              <w:bottom w:val="single" w:color="auto" w:sz="4" w:space="0"/>
              <w:right w:val="single" w:color="auto" w:sz="4" w:space="0"/>
            </w:tcBorders>
          </w:tcPr>
          <w:p>
            <w:pPr>
              <w:pStyle w:val="76"/>
              <w:rPr>
                <w:ins w:id="1364" w:author="Jingjing Chen_CMCC" w:date="2024-03-29T17:53:45Z"/>
                <w:rFonts w:cs="Arial"/>
              </w:rPr>
            </w:pPr>
            <w:ins w:id="1365" w:author="Jingjing Chen_CMCC" w:date="2024-03-29T17:53:45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 w:author="Jingjing Chen_CMCC" w:date="2024-03-29T17:53:45Z"/>
        </w:trPr>
        <w:tc>
          <w:tcPr>
            <w:tcW w:w="9594" w:type="dxa"/>
            <w:gridSpan w:val="9"/>
            <w:tcBorders>
              <w:top w:val="single" w:color="auto" w:sz="4" w:space="0"/>
              <w:left w:val="single" w:color="auto" w:sz="4" w:space="0"/>
              <w:bottom w:val="single" w:color="auto" w:sz="4" w:space="0"/>
              <w:right w:val="single" w:color="auto" w:sz="4" w:space="0"/>
            </w:tcBorders>
            <w:vAlign w:val="center"/>
          </w:tcPr>
          <w:p>
            <w:pPr>
              <w:pStyle w:val="90"/>
              <w:rPr>
                <w:ins w:id="1367" w:author="Jingjing Chen_CMCC" w:date="2024-03-29T17:53:45Z"/>
              </w:rPr>
            </w:pPr>
            <w:ins w:id="1368" w:author="Jingjing Chen_CMCC" w:date="2024-03-29T17:53:45Z">
              <w:r>
                <w:rPr/>
                <w:t>Note 1:</w:t>
              </w:r>
            </w:ins>
            <w:ins w:id="1369" w:author="Jingjing Chen_CMCC" w:date="2024-03-29T17:53:45Z">
              <w:r>
                <w:rPr/>
                <w:tab/>
              </w:r>
            </w:ins>
            <w:ins w:id="1370" w:author="Jingjing Chen_CMCC" w:date="2024-03-29T17:53:45Z">
              <w:r>
                <w:rPr/>
                <w:t>OCNG shall be used such that both cells are fully allocated and a constant total transmitted power spectral density is achieved for all OFDM symbols.</w:t>
              </w:r>
            </w:ins>
          </w:p>
          <w:p>
            <w:pPr>
              <w:pStyle w:val="90"/>
              <w:rPr>
                <w:ins w:id="1371" w:author="Jingjing Chen_CMCC" w:date="2024-03-29T17:53:45Z"/>
              </w:rPr>
            </w:pPr>
            <w:ins w:id="1372" w:author="Jingjing Chen_CMCC" w:date="2024-03-29T17:53:45Z">
              <w:r>
                <w:rPr/>
                <w:t>Note 2:</w:t>
              </w:r>
            </w:ins>
            <w:ins w:id="1373" w:author="Jingjing Chen_CMCC" w:date="2024-03-29T17:53:45Z">
              <w:r>
                <w:rPr/>
                <w:tab/>
              </w:r>
            </w:ins>
            <w:ins w:id="1374" w:author="Jingjing Chen_CMCC" w:date="2024-03-29T17:53:45Z">
              <w:r>
                <w:rPr/>
                <w:t xml:space="preserve">Interference from other cells and noise sources not specified in the test is assumed to be constant over subcarriers and time and shall be modelled as AWGN of appropriate power for </w:t>
              </w:r>
            </w:ins>
            <w:ins w:id="1375" w:author="Jingjing Chen_CMCC" w:date="2024-03-29T17:53:45Z"/>
            <w:ins w:id="1376" w:author="Jingjing Chen_CMCC" w:date="2024-03-29T17:53:45Z"/>
            <w:ins w:id="1377" w:author="Jingjing Chen_CMCC" w:date="2024-03-29T17:53:45Z"/>
            <w:ins w:id="1378" w:author="Jingjing Chen_CMCC" w:date="2024-03-29T17:53:45Z">
              <w:r>
                <w:rPr>
                  <w:rFonts w:eastAsia="Calibri" w:cs="v4.2.0"/>
                  <w:position w:val="-12"/>
                  <w:szCs w:val="22"/>
                </w:rPr>
                <w:object>
                  <v:shape id="_x0000_i1029" o:spt="75" type="#_x0000_t75" style="height:16.65pt;width:16.6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21">
                    <o:LockedField>false</o:LockedField>
                  </o:OLEObject>
                </w:object>
              </w:r>
            </w:ins>
            <w:ins w:id="1380" w:author="Jingjing Chen_CMCC" w:date="2024-03-29T17:53:45Z"/>
            <w:ins w:id="1381" w:author="Jingjing Chen_CMCC" w:date="2024-03-29T17:53:45Z">
              <w:r>
                <w:rPr/>
                <w:t xml:space="preserve"> to be fulfilled.</w:t>
              </w:r>
            </w:ins>
          </w:p>
          <w:p>
            <w:pPr>
              <w:pStyle w:val="90"/>
              <w:rPr>
                <w:ins w:id="1382" w:author="Jingjing Chen_CMCC" w:date="2024-03-29T17:53:45Z"/>
              </w:rPr>
            </w:pPr>
            <w:ins w:id="1383" w:author="Jingjing Chen_CMCC" w:date="2024-03-29T17:53:45Z">
              <w:r>
                <w:rPr/>
                <w:t>Note 3:</w:t>
              </w:r>
            </w:ins>
            <w:ins w:id="1384" w:author="Jingjing Chen_CMCC" w:date="2024-03-29T17:53:45Z">
              <w:r>
                <w:rPr/>
                <w:tab/>
              </w:r>
            </w:ins>
            <w:ins w:id="1385" w:author="Jingjing Chen_CMCC" w:date="2024-03-29T17:53:45Z">
              <w:r>
                <w:rPr/>
                <w:t>Io levels have been derived from other parameters for information purposes. They are not settable parameters themselves.</w:t>
              </w:r>
            </w:ins>
          </w:p>
        </w:tc>
      </w:tr>
    </w:tbl>
    <w:p>
      <w:pPr>
        <w:rPr>
          <w:ins w:id="1386" w:author="Jingjing Chen_CMCC" w:date="2024-03-29T17:53:45Z"/>
          <w:rFonts w:eastAsia="Malgun Gothic"/>
        </w:rPr>
      </w:pPr>
    </w:p>
    <w:p>
      <w:pPr>
        <w:pStyle w:val="6"/>
        <w:rPr>
          <w:ins w:id="1387" w:author="Jingjing Chen_CMCC" w:date="2024-03-29T17:53:45Z"/>
        </w:rPr>
      </w:pPr>
      <w:ins w:id="1388" w:author="Jingjing Chen_CMCC" w:date="2024-03-29T17:53:45Z">
        <w:r>
          <w:rPr/>
          <w:t>A.6.6.</w:t>
        </w:r>
      </w:ins>
      <w:ins w:id="1389" w:author="Jingjing Chen_CMCC" w:date="2024-03-29T17:53:45Z">
        <w:r>
          <w:rPr>
            <w:rFonts w:hint="eastAsia"/>
            <w:lang w:val="en-US" w:eastAsia="zh-CN"/>
          </w:rPr>
          <w:t>z</w:t>
        </w:r>
      </w:ins>
      <w:ins w:id="1390" w:author="Jingjing Chen_CMCC" w:date="2024-03-29T17:53:45Z">
        <w:r>
          <w:rPr/>
          <w:t>.</w:t>
        </w:r>
      </w:ins>
      <w:ins w:id="1391" w:author="Jingjing Chen_CMCC" w:date="2024-03-29T17:53:45Z">
        <w:r>
          <w:rPr>
            <w:rFonts w:hint="eastAsia"/>
            <w:lang w:val="en-US" w:eastAsia="zh-CN"/>
          </w:rPr>
          <w:t>1</w:t>
        </w:r>
      </w:ins>
      <w:ins w:id="1392" w:author="Jingjing Chen_CMCC" w:date="2024-03-29T17:53:45Z">
        <w:r>
          <w:rPr/>
          <w:t>.3</w:t>
        </w:r>
      </w:ins>
      <w:ins w:id="1393" w:author="Jingjing Chen_CMCC" w:date="2024-03-29T17:53:45Z">
        <w:r>
          <w:rPr/>
          <w:tab/>
        </w:r>
      </w:ins>
      <w:ins w:id="1394" w:author="Jingjing Chen_CMCC" w:date="2024-03-29T17:53:45Z">
        <w:r>
          <w:rPr/>
          <w:t>Test Requirements</w:t>
        </w:r>
      </w:ins>
    </w:p>
    <w:p>
      <w:pPr>
        <w:rPr>
          <w:ins w:id="1395" w:author="Jingjing Chen_CMCC" w:date="2024-03-29T17:53:45Z"/>
          <w:rFonts w:hint="default" w:cs="v4.2.0"/>
          <w:lang w:val="en-US"/>
        </w:rPr>
      </w:pPr>
      <w:ins w:id="1396" w:author="Jingjing Chen_CMCC" w:date="2024-03-29T17:53:45Z">
        <w:r>
          <w:rPr>
            <w:rFonts w:cs="v4.2.0"/>
          </w:rPr>
          <w:t xml:space="preserve">The UE shall send L1-RSRP report every 80 slots. No later than </w:t>
        </w:r>
      </w:ins>
      <w:ins w:id="1397" w:author="Jingjing Chen_CMCC" w:date="2024-03-29T17:53:45Z">
        <w:r>
          <w:rPr>
            <w:rFonts w:hint="eastAsia" w:cs="v4.2.0"/>
            <w:lang w:val="en-US" w:eastAsia="zh-CN"/>
          </w:rPr>
          <w:t>20</w:t>
        </w:r>
      </w:ins>
      <w:ins w:id="1398" w:author="Jingjing Chen_CMCC" w:date="2024-03-29T17:53:45Z">
        <w:r>
          <w:rPr>
            <w:rFonts w:cs="v4.2.0"/>
          </w:rPr>
          <w:t xml:space="preserve"> ms plus 80 slots from the beginning of time period T2, UE shall send L1-RSRP report </w:t>
        </w:r>
      </w:ins>
      <w:ins w:id="1399" w:author="Jingjing Chen_CMCC" w:date="2024-03-29T17:53:45Z">
        <w:r>
          <w:rPr>
            <w:rFonts w:hint="eastAsia" w:cs="v4.2.0"/>
            <w:lang w:val="en-US" w:eastAsia="zh-CN"/>
          </w:rPr>
          <w:t>of cell 2</w:t>
        </w:r>
      </w:ins>
      <w:ins w:id="1400" w:author="Jingjing Chen_CMCC" w:date="2024-03-29T17:53:45Z">
        <w:r>
          <w:rPr>
            <w:rFonts w:cs="v4.2.0"/>
          </w:rPr>
          <w:t xml:space="preserve"> while meeting the </w:t>
        </w:r>
      </w:ins>
      <w:ins w:id="1401" w:author="Jingjing Chen_CMCC" w:date="2024-03-29T17:53:45Z">
        <w:r>
          <w:rPr>
            <w:lang w:eastAsia="zh-CN"/>
          </w:rPr>
          <w:t xml:space="preserve">absolute accuracy requirement in clause </w:t>
        </w:r>
      </w:ins>
      <w:ins w:id="1402" w:author="Jingjing Chen_CMCC" w:date="2024-03-29T17:53:45Z">
        <w:r>
          <w:rPr>
            <w:rFonts w:cs="v4.2.0"/>
          </w:rPr>
          <w:t>10.1.19.</w:t>
        </w:r>
      </w:ins>
      <w:ins w:id="1403" w:author="Jingjing Chen_CMCC" w:date="2024-03-29T17:53:45Z">
        <w:r>
          <w:rPr>
            <w:rFonts w:hint="eastAsia" w:cs="v4.2.0"/>
            <w:lang w:val="en-US" w:eastAsia="zh-CN"/>
          </w:rPr>
          <w:t>x</w:t>
        </w:r>
      </w:ins>
      <w:ins w:id="1404" w:author="Jingjing Chen_CMCC" w:date="2024-03-29T17:53:45Z">
        <w:r>
          <w:rPr>
            <w:lang w:eastAsia="zh-CN"/>
          </w:rPr>
          <w:t>.</w:t>
        </w:r>
      </w:ins>
      <w:ins w:id="1405" w:author="Jingjing Chen_CMCC" w:date="2024-03-29T17:53:45Z">
        <w:r>
          <w:rPr>
            <w:rFonts w:hint="eastAsia"/>
            <w:lang w:val="en-US" w:eastAsia="zh-CN"/>
          </w:rPr>
          <w:t>y</w:t>
        </w:r>
      </w:ins>
      <w:ins w:id="1406" w:author="Jingjing Chen_CMCC" w:date="2024-03-29T17:53:45Z">
        <w:r>
          <w:rPr>
            <w:lang w:eastAsia="zh-CN"/>
          </w:rPr>
          <w:t xml:space="preserve"> and relative accuracy requirement in clause </w:t>
        </w:r>
      </w:ins>
      <w:ins w:id="1407" w:author="Jingjing Chen_CMCC" w:date="2024-03-29T17:53:45Z">
        <w:r>
          <w:rPr>
            <w:rFonts w:cs="v4.2.0"/>
          </w:rPr>
          <w:t>10.1.19.</w:t>
        </w:r>
      </w:ins>
      <w:ins w:id="1408" w:author="Jingjing Chen_CMCC" w:date="2024-03-29T17:53:45Z">
        <w:r>
          <w:rPr>
            <w:rFonts w:hint="eastAsia" w:cs="v4.2.0"/>
            <w:lang w:val="en-US" w:eastAsia="zh-CN"/>
          </w:rPr>
          <w:t>x</w:t>
        </w:r>
      </w:ins>
      <w:ins w:id="1409" w:author="Jingjing Chen_CMCC" w:date="2024-03-29T17:53:45Z">
        <w:r>
          <w:rPr>
            <w:lang w:eastAsia="zh-CN"/>
          </w:rPr>
          <w:t>.</w:t>
        </w:r>
      </w:ins>
      <w:ins w:id="1410" w:author="Jingjing Chen_CMCC" w:date="2024-03-29T17:53:45Z">
        <w:r>
          <w:rPr>
            <w:rFonts w:hint="eastAsia"/>
            <w:lang w:val="en-US" w:eastAsia="zh-CN"/>
          </w:rPr>
          <w:t>y.</w:t>
        </w:r>
      </w:ins>
    </w:p>
    <w:p>
      <w:pPr>
        <w:rPr>
          <w:ins w:id="1411" w:author="Jingjing Chen_CMCC" w:date="2024-03-29T17:53:45Z"/>
          <w:rFonts w:cs="v4.2.0"/>
        </w:rPr>
      </w:pPr>
      <w:ins w:id="1412" w:author="Jingjing Chen_CMCC" w:date="2024-03-29T17:53:45Z">
        <w:r>
          <w:rPr>
            <w:rFonts w:cs="v4.2.0"/>
          </w:rPr>
          <w:t>The rate of correct events observed during repeated tests shall be at least 90%.</w:t>
        </w:r>
      </w:ins>
    </w:p>
    <w:p>
      <w:pPr>
        <w:pStyle w:val="80"/>
      </w:pPr>
      <w:ins w:id="1413" w:author="Jingjing Chen_CMCC" w:date="2024-03-29T17:53:45Z">
        <w:r>
          <w:rPr/>
          <w:t>NOTE:</w:t>
        </w:r>
      </w:ins>
      <w:ins w:id="1414" w:author="Jingjing Chen_CMCC" w:date="2024-03-29T17:53:45Z">
        <w:r>
          <w:rPr/>
          <w:tab/>
        </w:r>
      </w:ins>
      <w:ins w:id="1415" w:author="Jingjing Chen_CMCC" w:date="2024-03-29T17:53:45Z">
        <w:r>
          <w:rPr/>
          <w:t>The actual overall delays measured in the test may be up to 2xTTI</w:t>
        </w:r>
      </w:ins>
      <w:ins w:id="1416" w:author="Jingjing Chen_CMCC" w:date="2024-03-29T17:53:45Z">
        <w:r>
          <w:rPr>
            <w:vertAlign w:val="subscript"/>
          </w:rPr>
          <w:t>DCCH</w:t>
        </w:r>
      </w:ins>
      <w:ins w:id="1417" w:author="Jingjing Chen_CMCC" w:date="2024-03-29T17:53:45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1"/>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ECA461"/>
    <w:multiLevelType w:val="singleLevel"/>
    <w:tmpl w:val="FAECA461"/>
    <w:lvl w:ilvl="0" w:tentative="0">
      <w:start w:val="1"/>
      <w:numFmt w:val="bullet"/>
      <w:lvlText w:val=""/>
      <w:lvlJc w:val="left"/>
      <w:pPr>
        <w:tabs>
          <w:tab w:val="left" w:pos="840"/>
        </w:tabs>
        <w:ind w:left="1260" w:hanging="420"/>
      </w:pPr>
      <w:rPr>
        <w:rFonts w:hint="default" w:ascii="Wingdings" w:hAnsi="Wingdings"/>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0ABCCB"/>
    <w:multiLevelType w:val="multilevel"/>
    <w:tmpl w:val="110ABCC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33489EF"/>
    <w:multiLevelType w:val="multilevel"/>
    <w:tmpl w:val="533489E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1"/>
  </w:num>
  <w:num w:numId="4">
    <w:abstractNumId w:val="15"/>
  </w:num>
  <w:num w:numId="5">
    <w:abstractNumId w:val="5"/>
  </w:num>
  <w:num w:numId="6">
    <w:abstractNumId w:val="6"/>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3"/>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33311CF"/>
    <w:rsid w:val="035A360D"/>
    <w:rsid w:val="04860FB7"/>
    <w:rsid w:val="06950A4C"/>
    <w:rsid w:val="06F33A3F"/>
    <w:rsid w:val="0A243FB0"/>
    <w:rsid w:val="0A2A7852"/>
    <w:rsid w:val="0B083329"/>
    <w:rsid w:val="0B94510B"/>
    <w:rsid w:val="0E2A3C19"/>
    <w:rsid w:val="0E52758D"/>
    <w:rsid w:val="10AA3894"/>
    <w:rsid w:val="13543EA2"/>
    <w:rsid w:val="148E6570"/>
    <w:rsid w:val="14B95C8D"/>
    <w:rsid w:val="152B2749"/>
    <w:rsid w:val="16175528"/>
    <w:rsid w:val="16E04342"/>
    <w:rsid w:val="187F2B40"/>
    <w:rsid w:val="18E018E0"/>
    <w:rsid w:val="1B4A5B58"/>
    <w:rsid w:val="1C3309D3"/>
    <w:rsid w:val="1D682FCE"/>
    <w:rsid w:val="1E330118"/>
    <w:rsid w:val="1E9D0594"/>
    <w:rsid w:val="201A2537"/>
    <w:rsid w:val="20D12C58"/>
    <w:rsid w:val="23C245B7"/>
    <w:rsid w:val="23D4492A"/>
    <w:rsid w:val="249E03B6"/>
    <w:rsid w:val="251C6B6E"/>
    <w:rsid w:val="25C603D0"/>
    <w:rsid w:val="27D07660"/>
    <w:rsid w:val="29140BF0"/>
    <w:rsid w:val="2CDF34A2"/>
    <w:rsid w:val="2DCB5B0E"/>
    <w:rsid w:val="2DF674F5"/>
    <w:rsid w:val="2E9B7C83"/>
    <w:rsid w:val="2FF13786"/>
    <w:rsid w:val="312C253A"/>
    <w:rsid w:val="32235051"/>
    <w:rsid w:val="344714D3"/>
    <w:rsid w:val="36536868"/>
    <w:rsid w:val="366862E5"/>
    <w:rsid w:val="369F70A9"/>
    <w:rsid w:val="371B009F"/>
    <w:rsid w:val="389152DA"/>
    <w:rsid w:val="3ADB0022"/>
    <w:rsid w:val="3C890576"/>
    <w:rsid w:val="3D962E9A"/>
    <w:rsid w:val="3EAE6953"/>
    <w:rsid w:val="41B6005B"/>
    <w:rsid w:val="41D57EC1"/>
    <w:rsid w:val="42631478"/>
    <w:rsid w:val="435D1A18"/>
    <w:rsid w:val="45292FA8"/>
    <w:rsid w:val="46E82384"/>
    <w:rsid w:val="495A6163"/>
    <w:rsid w:val="49E64E4D"/>
    <w:rsid w:val="4D99745C"/>
    <w:rsid w:val="50275849"/>
    <w:rsid w:val="514D2B27"/>
    <w:rsid w:val="51FB670C"/>
    <w:rsid w:val="54190C85"/>
    <w:rsid w:val="54641104"/>
    <w:rsid w:val="54B05D00"/>
    <w:rsid w:val="57522A51"/>
    <w:rsid w:val="59AA0627"/>
    <w:rsid w:val="62CF2D30"/>
    <w:rsid w:val="64D93CB0"/>
    <w:rsid w:val="65434131"/>
    <w:rsid w:val="65705EF9"/>
    <w:rsid w:val="66DB514B"/>
    <w:rsid w:val="679171F9"/>
    <w:rsid w:val="6B28575B"/>
    <w:rsid w:val="6C9F4AA4"/>
    <w:rsid w:val="716360A0"/>
    <w:rsid w:val="73F3724A"/>
    <w:rsid w:val="741A7071"/>
    <w:rsid w:val="761738FD"/>
    <w:rsid w:val="765E6FC2"/>
    <w:rsid w:val="76671B28"/>
    <w:rsid w:val="76FA02BF"/>
    <w:rsid w:val="79682178"/>
    <w:rsid w:val="7A255803"/>
    <w:rsid w:val="7C207132"/>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5.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2.wmf"/><Relationship Id="rId17" Type="http://schemas.openxmlformats.org/officeDocument/2006/relationships/oleObject" Target="embeddings/oleObject3.bin"/><Relationship Id="rId16" Type="http://schemas.openxmlformats.org/officeDocument/2006/relationships/oleObject" Target="embeddings/oleObject2.bin"/><Relationship Id="rId15" Type="http://schemas.openxmlformats.org/officeDocument/2006/relationships/image" Target="media/image1.w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969DA69A-271B-409C-A45E-00C0E2481ABA}">
  <ds:schemaRefs/>
</ds:datastoreItem>
</file>

<file path=customXml/itemProps4.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1</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2024-04-08T08:37:25Z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